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ink/ink2.xml" ContentType="application/inkml+xml"/>
  <Override PartName="/word/ink/ink3.xml" ContentType="application/inkml+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B0C316" w14:textId="47B1533B" w:rsidR="000920D1" w:rsidRPr="00F12F2D" w:rsidRDefault="000920D1" w:rsidP="000920D1">
      <w:pPr>
        <w:spacing w:after="120" w:line="240" w:lineRule="auto"/>
        <w:ind w:left="1985" w:hanging="1985"/>
        <w:rPr>
          <w:rFonts w:ascii="Arial" w:eastAsiaTheme="minorEastAsia" w:hAnsi="Arial" w:cs="Arial"/>
          <w:b/>
          <w:kern w:val="0"/>
          <w:sz w:val="24"/>
          <w:szCs w:val="24"/>
          <w:lang w:val="en-GB" w:eastAsia="zh-CN"/>
          <w14:ligatures w14:val="none"/>
        </w:rPr>
      </w:pPr>
      <w:r w:rsidRPr="00F12F2D">
        <w:rPr>
          <w:rFonts w:ascii="Arial" w:eastAsiaTheme="minorEastAsia" w:hAnsi="Arial" w:cs="Arial"/>
          <w:b/>
          <w:kern w:val="0"/>
          <w:sz w:val="24"/>
          <w:szCs w:val="24"/>
          <w:lang w:val="en-GB" w:eastAsia="zh-CN"/>
          <w14:ligatures w14:val="none"/>
        </w:rPr>
        <w:t>3GPP TSG-RAN WG4 Meeting #113</w:t>
      </w:r>
      <w:r w:rsidRPr="00F12F2D">
        <w:rPr>
          <w:rFonts w:ascii="Arial" w:eastAsiaTheme="minorEastAsia" w:hAnsi="Arial" w:cs="Arial"/>
          <w:b/>
          <w:kern w:val="0"/>
          <w:sz w:val="24"/>
          <w:szCs w:val="24"/>
          <w:lang w:val="en-GB" w:eastAsia="zh-CN"/>
          <w14:ligatures w14:val="none"/>
        </w:rPr>
        <w:tab/>
      </w:r>
      <w:r w:rsidRPr="00F12F2D">
        <w:rPr>
          <w:rFonts w:ascii="Arial" w:eastAsiaTheme="minorEastAsia" w:hAnsi="Arial" w:cs="Arial"/>
          <w:b/>
          <w:kern w:val="0"/>
          <w:sz w:val="24"/>
          <w:szCs w:val="24"/>
          <w:lang w:val="en-GB" w:eastAsia="zh-CN"/>
          <w14:ligatures w14:val="none"/>
        </w:rPr>
        <w:tab/>
      </w:r>
      <w:r w:rsidR="007C4C6F">
        <w:rPr>
          <w:rFonts w:ascii="Arial" w:eastAsiaTheme="minorEastAsia" w:hAnsi="Arial" w:cs="Arial"/>
          <w:b/>
          <w:kern w:val="0"/>
          <w:sz w:val="24"/>
          <w:szCs w:val="24"/>
          <w:lang w:val="en-GB" w:eastAsia="zh-CN"/>
          <w14:ligatures w14:val="none"/>
        </w:rPr>
        <w:tab/>
      </w:r>
      <w:r w:rsidR="007C4C6F">
        <w:rPr>
          <w:rFonts w:ascii="Arial" w:eastAsiaTheme="minorEastAsia" w:hAnsi="Arial" w:cs="Arial"/>
          <w:b/>
          <w:kern w:val="0"/>
          <w:sz w:val="24"/>
          <w:szCs w:val="24"/>
          <w:lang w:val="en-GB" w:eastAsia="zh-CN"/>
          <w14:ligatures w14:val="none"/>
        </w:rPr>
        <w:tab/>
      </w:r>
      <w:r w:rsidRPr="00F12F2D">
        <w:rPr>
          <w:rFonts w:ascii="Arial" w:eastAsiaTheme="minorEastAsia" w:hAnsi="Arial" w:cs="Arial"/>
          <w:b/>
          <w:kern w:val="0"/>
          <w:sz w:val="24"/>
          <w:szCs w:val="24"/>
          <w:lang w:val="en-GB" w:eastAsia="zh-CN"/>
          <w14:ligatures w14:val="none"/>
        </w:rPr>
        <w:t>R4-24</w:t>
      </w:r>
      <w:r>
        <w:rPr>
          <w:rFonts w:ascii="Arial" w:eastAsiaTheme="minorEastAsia" w:hAnsi="Arial" w:cs="Arial"/>
          <w:b/>
          <w:kern w:val="0"/>
          <w:sz w:val="24"/>
          <w:szCs w:val="24"/>
          <w:lang w:val="en-GB" w:eastAsia="zh-CN"/>
          <w14:ligatures w14:val="none"/>
        </w:rPr>
        <w:t>17</w:t>
      </w:r>
      <w:r w:rsidR="00A52BC2">
        <w:rPr>
          <w:rFonts w:ascii="Arial" w:eastAsiaTheme="minorEastAsia" w:hAnsi="Arial" w:cs="Arial"/>
          <w:b/>
          <w:kern w:val="0"/>
          <w:sz w:val="24"/>
          <w:szCs w:val="24"/>
          <w:lang w:val="en-GB" w:eastAsia="zh-CN"/>
          <w14:ligatures w14:val="none"/>
        </w:rPr>
        <w:t>607</w:t>
      </w:r>
    </w:p>
    <w:p w14:paraId="1D3908E6" w14:textId="77777777" w:rsidR="000920D1" w:rsidRPr="00F12F2D" w:rsidRDefault="000920D1" w:rsidP="000920D1">
      <w:pPr>
        <w:spacing w:after="120" w:line="240" w:lineRule="auto"/>
        <w:ind w:left="1985" w:hanging="1985"/>
        <w:rPr>
          <w:rFonts w:ascii="Arial" w:eastAsiaTheme="minorEastAsia" w:hAnsi="Arial" w:cs="Arial"/>
          <w:b/>
          <w:kern w:val="0"/>
          <w:sz w:val="24"/>
          <w:szCs w:val="24"/>
          <w:lang w:val="en-US" w:eastAsia="zh-CN"/>
          <w14:ligatures w14:val="none"/>
        </w:rPr>
      </w:pPr>
      <w:r w:rsidRPr="00F12F2D">
        <w:rPr>
          <w:rFonts w:ascii="Arial" w:eastAsia="SimSun" w:hAnsi="Arial" w:cs="Times New Roman"/>
          <w:b/>
          <w:kern w:val="0"/>
          <w:sz w:val="24"/>
          <w:szCs w:val="24"/>
          <w:lang w:val="en-GB" w:eastAsia="zh-CN"/>
          <w14:ligatures w14:val="none"/>
        </w:rPr>
        <w:t>Orlando, USA</w:t>
      </w:r>
      <w:r w:rsidRPr="00F12F2D">
        <w:rPr>
          <w:rFonts w:ascii="Arial" w:eastAsiaTheme="minorEastAsia" w:hAnsi="Arial" w:cs="Arial"/>
          <w:b/>
          <w:kern w:val="0"/>
          <w:sz w:val="24"/>
          <w:szCs w:val="24"/>
          <w:lang w:val="en-GB" w:eastAsia="zh-CN"/>
          <w14:ligatures w14:val="none"/>
        </w:rPr>
        <w:t>, November</w:t>
      </w:r>
      <w:del w:id="0" w:author="John Kliffen" w:date="2024-11-06T15:41:00Z" w16du:dateUtc="2024-11-06T02:41:00Z">
        <w:r w:rsidRPr="00F12F2D" w:rsidDel="00CA7074">
          <w:rPr>
            <w:rFonts w:ascii="Arial" w:eastAsiaTheme="minorEastAsia" w:hAnsi="Arial" w:cs="Arial"/>
            <w:b/>
            <w:kern w:val="0"/>
            <w:sz w:val="24"/>
            <w:szCs w:val="24"/>
            <w:lang w:val="en-GB" w:eastAsia="zh-CN"/>
            <w14:ligatures w14:val="none"/>
          </w:rPr>
          <w:delText xml:space="preserve"> </w:delText>
        </w:r>
      </w:del>
      <w:r w:rsidRPr="00F12F2D">
        <w:rPr>
          <w:rFonts w:ascii="Arial" w:eastAsiaTheme="minorEastAsia" w:hAnsi="Arial" w:cs="Arial"/>
          <w:b/>
          <w:kern w:val="0"/>
          <w:sz w:val="24"/>
          <w:szCs w:val="24"/>
          <w:lang w:val="en-GB" w:eastAsia="zh-CN"/>
          <w14:ligatures w14:val="none"/>
        </w:rPr>
        <w:t>,</w:t>
      </w:r>
      <w:r w:rsidRPr="00F12F2D">
        <w:rPr>
          <w:rFonts w:ascii="Arial" w:eastAsia="SimSun" w:hAnsi="Arial" w:cs="Times New Roman"/>
          <w:b/>
          <w:kern w:val="0"/>
          <w:sz w:val="24"/>
          <w:szCs w:val="24"/>
          <w:lang w:val="en-GB" w:eastAsia="zh-CN"/>
          <w14:ligatures w14:val="none"/>
        </w:rPr>
        <w:t xml:space="preserve"> 2024</w:t>
      </w:r>
    </w:p>
    <w:p w14:paraId="3017143B" w14:textId="77777777" w:rsidR="000920D1" w:rsidRPr="00F12F2D" w:rsidRDefault="000920D1" w:rsidP="000920D1">
      <w:pPr>
        <w:spacing w:after="120" w:line="240" w:lineRule="auto"/>
        <w:ind w:left="1985" w:hanging="1985"/>
        <w:rPr>
          <w:rFonts w:ascii="Arial" w:eastAsia="MS Mincho" w:hAnsi="Arial" w:cs="Arial"/>
          <w:b/>
          <w:kern w:val="0"/>
          <w:szCs w:val="20"/>
          <w:lang w:val="en-GB"/>
          <w14:ligatures w14:val="none"/>
        </w:rPr>
      </w:pPr>
    </w:p>
    <w:p w14:paraId="006FE983" w14:textId="51F2A072" w:rsidR="000920D1" w:rsidRPr="00F12F2D" w:rsidRDefault="000920D1" w:rsidP="000920D1">
      <w:pPr>
        <w:tabs>
          <w:tab w:val="left" w:pos="284"/>
          <w:tab w:val="left" w:pos="568"/>
          <w:tab w:val="left" w:pos="852"/>
          <w:tab w:val="left" w:pos="1136"/>
          <w:tab w:val="left" w:pos="1420"/>
          <w:tab w:val="left" w:pos="1704"/>
          <w:tab w:val="left" w:pos="1988"/>
          <w:tab w:val="left" w:pos="4215"/>
        </w:tabs>
        <w:spacing w:after="120" w:line="240" w:lineRule="auto"/>
        <w:ind w:left="1985" w:hanging="1985"/>
        <w:rPr>
          <w:rFonts w:ascii="Arial" w:eastAsiaTheme="minorEastAsia" w:hAnsi="Arial" w:cs="Arial"/>
          <w:bCs/>
          <w:color w:val="000000"/>
          <w:kern w:val="0"/>
          <w:szCs w:val="20"/>
          <w:lang w:val="pt-BR" w:eastAsia="zh-CN"/>
          <w14:ligatures w14:val="none"/>
        </w:rPr>
      </w:pPr>
      <w:r w:rsidRPr="00F12F2D">
        <w:rPr>
          <w:rFonts w:ascii="Arial" w:eastAsia="MS Mincho" w:hAnsi="Arial" w:cs="Arial"/>
          <w:b/>
          <w:color w:val="000000"/>
          <w:kern w:val="0"/>
          <w:szCs w:val="20"/>
          <w:lang w:val="pt-BR"/>
          <w14:ligatures w14:val="none"/>
        </w:rPr>
        <w:t>Agenda item:</w:t>
      </w:r>
      <w:r w:rsidRPr="00F12F2D">
        <w:rPr>
          <w:rFonts w:ascii="Arial" w:eastAsia="MS Mincho" w:hAnsi="Arial" w:cs="Arial"/>
          <w:b/>
          <w:color w:val="000000"/>
          <w:kern w:val="0"/>
          <w:szCs w:val="20"/>
          <w:lang w:val="pt-BR"/>
          <w14:ligatures w14:val="none"/>
        </w:rPr>
        <w:tab/>
      </w:r>
      <w:r w:rsidRPr="00F12F2D">
        <w:rPr>
          <w:rFonts w:ascii="Arial" w:eastAsia="MS Mincho" w:hAnsi="Arial" w:cs="Arial" w:hint="eastAsia"/>
          <w:b/>
          <w:color w:val="000000"/>
          <w:kern w:val="0"/>
          <w:szCs w:val="20"/>
          <w:lang w:val="pt-BR" w:eastAsia="ja-JP"/>
          <w14:ligatures w14:val="none"/>
        </w:rPr>
        <w:tab/>
      </w:r>
      <w:r w:rsidR="00CA7074">
        <w:rPr>
          <w:rFonts w:ascii="Arial" w:eastAsia="MS Mincho" w:hAnsi="Arial" w:cs="Arial"/>
          <w:b/>
          <w:color w:val="000000"/>
          <w:kern w:val="0"/>
          <w:szCs w:val="20"/>
          <w:lang w:val="pt-BR" w:eastAsia="ja-JP"/>
          <w14:ligatures w14:val="none"/>
        </w:rPr>
        <w:tab/>
      </w:r>
      <w:r w:rsidRPr="00F12F2D">
        <w:rPr>
          <w:rFonts w:ascii="Arial" w:eastAsia="MS Mincho" w:hAnsi="Arial" w:cs="Arial"/>
          <w:b/>
          <w:color w:val="000000"/>
          <w:kern w:val="0"/>
          <w:szCs w:val="20"/>
          <w:lang w:val="pt-BR" w:eastAsia="ja-JP"/>
          <w14:ligatures w14:val="none"/>
        </w:rPr>
        <w:t>7.</w:t>
      </w:r>
      <w:r>
        <w:rPr>
          <w:rFonts w:ascii="Arial" w:eastAsia="MS Mincho" w:hAnsi="Arial" w:cs="Arial"/>
          <w:b/>
          <w:color w:val="000000"/>
          <w:kern w:val="0"/>
          <w:szCs w:val="20"/>
          <w:lang w:val="pt-BR" w:eastAsia="ja-JP"/>
          <w14:ligatures w14:val="none"/>
        </w:rPr>
        <w:t>11.</w:t>
      </w:r>
      <w:r w:rsidR="00C24C24">
        <w:rPr>
          <w:rFonts w:ascii="Arial" w:eastAsia="MS Mincho" w:hAnsi="Arial" w:cs="Arial"/>
          <w:b/>
          <w:color w:val="000000"/>
          <w:kern w:val="0"/>
          <w:szCs w:val="20"/>
          <w:lang w:val="pt-BR" w:eastAsia="ja-JP"/>
          <w14:ligatures w14:val="none"/>
        </w:rPr>
        <w:t>3</w:t>
      </w:r>
      <w:r w:rsidRPr="00F12F2D">
        <w:rPr>
          <w:rFonts w:ascii="Arial" w:eastAsia="MS Mincho" w:hAnsi="Arial" w:cs="Arial" w:hint="eastAsia"/>
          <w:b/>
          <w:color w:val="000000"/>
          <w:kern w:val="0"/>
          <w:szCs w:val="20"/>
          <w:lang w:val="pt-BR" w:eastAsia="ja-JP"/>
          <w14:ligatures w14:val="none"/>
        </w:rPr>
        <w:tab/>
      </w:r>
    </w:p>
    <w:p w14:paraId="605E0467" w14:textId="77777777" w:rsidR="000920D1" w:rsidRPr="00F12F2D" w:rsidRDefault="000920D1" w:rsidP="000920D1">
      <w:pPr>
        <w:spacing w:after="120" w:line="240" w:lineRule="auto"/>
        <w:ind w:left="1985" w:hanging="1985"/>
        <w:rPr>
          <w:rFonts w:ascii="Arial" w:eastAsia="SimSun" w:hAnsi="Arial" w:cs="Arial"/>
          <w:color w:val="000000"/>
          <w:kern w:val="0"/>
          <w:szCs w:val="20"/>
          <w:lang w:val="en-GB" w:eastAsia="zh-CN"/>
          <w14:ligatures w14:val="none"/>
        </w:rPr>
      </w:pPr>
      <w:r w:rsidRPr="00F12F2D">
        <w:rPr>
          <w:rFonts w:ascii="Arial" w:eastAsia="MS Mincho" w:hAnsi="Arial" w:cs="Arial"/>
          <w:b/>
          <w:kern w:val="0"/>
          <w:szCs w:val="20"/>
          <w:lang w:val="en-GB"/>
          <w14:ligatures w14:val="none"/>
        </w:rPr>
        <w:t>Source:</w:t>
      </w:r>
      <w:r w:rsidRPr="00F12F2D">
        <w:rPr>
          <w:rFonts w:ascii="Arial" w:eastAsia="MS Mincho" w:hAnsi="Arial" w:cs="Arial"/>
          <w:b/>
          <w:kern w:val="0"/>
          <w:szCs w:val="20"/>
          <w:lang w:val="en-GB"/>
          <w14:ligatures w14:val="none"/>
        </w:rPr>
        <w:tab/>
      </w:r>
      <w:r w:rsidRPr="00F12F2D">
        <w:rPr>
          <w:rFonts w:ascii="Arial" w:eastAsia="SimSun" w:hAnsi="Arial" w:cs="Arial"/>
          <w:b/>
          <w:bCs/>
          <w:color w:val="000000"/>
          <w:kern w:val="0"/>
          <w:szCs w:val="20"/>
          <w:lang w:val="en-GB" w:eastAsia="zh-CN"/>
          <w14:ligatures w14:val="none"/>
        </w:rPr>
        <w:t xml:space="preserve">Spark NZ </w:t>
      </w:r>
    </w:p>
    <w:p w14:paraId="11DBDE01" w14:textId="3AD1C737" w:rsidR="000920D1" w:rsidRPr="00F12F2D" w:rsidRDefault="000920D1" w:rsidP="000920D1">
      <w:pPr>
        <w:spacing w:after="120" w:line="240" w:lineRule="auto"/>
        <w:ind w:left="1985" w:hanging="1985"/>
        <w:rPr>
          <w:rFonts w:ascii="Arial" w:eastAsiaTheme="minorEastAsia" w:hAnsi="Arial" w:cs="Arial"/>
          <w:b/>
          <w:bCs/>
          <w:color w:val="000000"/>
          <w:kern w:val="0"/>
          <w:szCs w:val="20"/>
          <w:lang w:val="en-GB" w:eastAsia="zh-CN"/>
          <w14:ligatures w14:val="none"/>
        </w:rPr>
      </w:pPr>
      <w:r w:rsidRPr="00F12F2D">
        <w:rPr>
          <w:rFonts w:ascii="Arial" w:eastAsia="MS Mincho" w:hAnsi="Arial" w:cs="Arial"/>
          <w:b/>
          <w:color w:val="000000"/>
          <w:kern w:val="0"/>
          <w:szCs w:val="20"/>
          <w:lang w:val="en-GB"/>
          <w14:ligatures w14:val="none"/>
        </w:rPr>
        <w:t>Title:</w:t>
      </w:r>
      <w:r w:rsidRPr="00F12F2D">
        <w:rPr>
          <w:rFonts w:ascii="Arial" w:eastAsia="MS Mincho" w:hAnsi="Arial" w:cs="Arial"/>
          <w:b/>
          <w:color w:val="000000"/>
          <w:kern w:val="0"/>
          <w:szCs w:val="20"/>
          <w:lang w:val="en-GB"/>
          <w14:ligatures w14:val="none"/>
        </w:rPr>
        <w:tab/>
        <w:t xml:space="preserve">TP </w:t>
      </w:r>
      <w:r>
        <w:rPr>
          <w:rFonts w:ascii="Arial" w:eastAsia="MS Mincho" w:hAnsi="Arial" w:cs="Arial"/>
          <w:b/>
          <w:color w:val="000000"/>
          <w:kern w:val="0"/>
          <w:szCs w:val="20"/>
          <w:lang w:val="en-GB"/>
          <w14:ligatures w14:val="none"/>
        </w:rPr>
        <w:t xml:space="preserve">for </w:t>
      </w:r>
      <w:r w:rsidR="00C47D83">
        <w:rPr>
          <w:rFonts w:ascii="Arial" w:eastAsia="MS Mincho" w:hAnsi="Arial" w:cs="Arial"/>
          <w:b/>
          <w:color w:val="000000"/>
          <w:kern w:val="0"/>
          <w:szCs w:val="20"/>
          <w:lang w:val="en-GB"/>
          <w14:ligatures w14:val="none"/>
        </w:rPr>
        <w:t xml:space="preserve">the </w:t>
      </w:r>
      <w:r w:rsidR="00C24C24">
        <w:rPr>
          <w:rFonts w:ascii="Arial" w:eastAsia="MS Mincho" w:hAnsi="Arial" w:cs="Arial"/>
          <w:b/>
          <w:color w:val="000000"/>
          <w:kern w:val="0"/>
          <w:szCs w:val="20"/>
          <w:lang w:val="en-GB"/>
          <w14:ligatures w14:val="none"/>
        </w:rPr>
        <w:t>Pro</w:t>
      </w:r>
      <w:r w:rsidR="00F27EF8">
        <w:rPr>
          <w:rFonts w:ascii="Arial" w:eastAsia="MS Mincho" w:hAnsi="Arial" w:cs="Arial"/>
          <w:b/>
          <w:color w:val="000000"/>
          <w:kern w:val="0"/>
          <w:szCs w:val="20"/>
          <w:lang w:val="en-GB"/>
          <w14:ligatures w14:val="none"/>
        </w:rPr>
        <w:t xml:space="preserve">of of mean EIRP equations and a step wise method of </w:t>
      </w:r>
      <w:r w:rsidR="00C47D83">
        <w:rPr>
          <w:rFonts w:ascii="Arial" w:eastAsia="MS Mincho" w:hAnsi="Arial" w:cs="Arial"/>
          <w:b/>
          <w:color w:val="000000"/>
          <w:kern w:val="0"/>
          <w:szCs w:val="20"/>
          <w:lang w:val="en-GB"/>
          <w14:ligatures w14:val="none"/>
        </w:rPr>
        <w:t>measurement</w:t>
      </w:r>
    </w:p>
    <w:p w14:paraId="3AE09199" w14:textId="77777777" w:rsidR="000920D1" w:rsidRPr="00F12F2D" w:rsidRDefault="000920D1" w:rsidP="000920D1">
      <w:pPr>
        <w:spacing w:after="120" w:line="240" w:lineRule="auto"/>
        <w:ind w:left="1985" w:hanging="1985"/>
        <w:rPr>
          <w:rFonts w:ascii="Arial" w:eastAsiaTheme="minorEastAsia" w:hAnsi="Arial" w:cs="Arial"/>
          <w:kern w:val="0"/>
          <w:szCs w:val="20"/>
          <w:lang w:val="en-GB" w:eastAsia="zh-CN"/>
          <w14:ligatures w14:val="none"/>
        </w:rPr>
      </w:pPr>
      <w:r w:rsidRPr="00F12F2D">
        <w:rPr>
          <w:rFonts w:ascii="Arial" w:eastAsia="MS Mincho" w:hAnsi="Arial" w:cs="Arial"/>
          <w:b/>
          <w:color w:val="000000"/>
          <w:kern w:val="0"/>
          <w:szCs w:val="20"/>
          <w:lang w:val="en-GB"/>
          <w14:ligatures w14:val="none"/>
        </w:rPr>
        <w:t>Document for:</w:t>
      </w:r>
      <w:r w:rsidRPr="00F12F2D">
        <w:rPr>
          <w:rFonts w:ascii="Arial" w:eastAsia="MS Mincho" w:hAnsi="Arial" w:cs="Arial"/>
          <w:b/>
          <w:color w:val="000000"/>
          <w:kern w:val="0"/>
          <w:szCs w:val="20"/>
          <w:lang w:val="en-GB"/>
          <w14:ligatures w14:val="none"/>
        </w:rPr>
        <w:tab/>
      </w:r>
      <w:r w:rsidRPr="00F12F2D">
        <w:rPr>
          <w:rFonts w:ascii="Arial" w:eastAsiaTheme="minorEastAsia" w:hAnsi="Arial" w:cs="Arial"/>
          <w:b/>
          <w:bCs/>
          <w:color w:val="000000"/>
          <w:kern w:val="0"/>
          <w:szCs w:val="20"/>
          <w:lang w:val="en-GB" w:eastAsia="zh-CN"/>
          <w14:ligatures w14:val="none"/>
        </w:rPr>
        <w:t>Discussion and Approval</w:t>
      </w:r>
    </w:p>
    <w:p w14:paraId="578A3FBD" w14:textId="77777777" w:rsidR="000920D1" w:rsidRDefault="000920D1"/>
    <w:p w14:paraId="2299145C" w14:textId="77777777" w:rsidR="00CC511C" w:rsidRPr="00CC511C" w:rsidRDefault="00CC511C" w:rsidP="00CC511C">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Theme="majorHAnsi" w:eastAsiaTheme="majorEastAsia" w:hAnsiTheme="majorHAnsi" w:cstheme="majorBidi"/>
          <w:color w:val="0F4761" w:themeColor="accent1" w:themeShade="BF"/>
          <w:sz w:val="40"/>
          <w:szCs w:val="40"/>
        </w:rPr>
      </w:pPr>
      <w:r w:rsidRPr="00CC511C">
        <w:rPr>
          <w:rFonts w:asciiTheme="majorHAnsi" w:eastAsiaTheme="majorEastAsia" w:hAnsiTheme="majorHAnsi" w:cstheme="majorBidi"/>
          <w:color w:val="0F4761" w:themeColor="accent1" w:themeShade="BF"/>
          <w:sz w:val="40"/>
          <w:szCs w:val="40"/>
        </w:rPr>
        <w:t>1.0 Introduction</w:t>
      </w:r>
    </w:p>
    <w:p w14:paraId="2F75EFCB" w14:textId="2107B6F5" w:rsidR="001C2C6A" w:rsidRDefault="00CC511C" w:rsidP="001B4EC8">
      <w:pPr>
        <w:jc w:val="both"/>
        <w:rPr>
          <w:rFonts w:ascii="Arial" w:hAnsi="Arial" w:cs="Arial"/>
          <w:kern w:val="0"/>
        </w:rPr>
      </w:pPr>
      <w:r w:rsidRPr="00CC511C">
        <w:rPr>
          <w:rFonts w:ascii="Arial" w:hAnsi="Arial" w:cs="Arial"/>
          <w:kern w:val="0"/>
        </w:rPr>
        <w:t>Th</w:t>
      </w:r>
      <w:r>
        <w:rPr>
          <w:rFonts w:ascii="Arial" w:hAnsi="Arial" w:cs="Arial"/>
          <w:kern w:val="0"/>
        </w:rPr>
        <w:t xml:space="preserve">e EIRP measurement and compliance can be done either in radians or in degrees. </w:t>
      </w:r>
      <w:r w:rsidR="00CA7074">
        <w:rPr>
          <w:rFonts w:ascii="Arial" w:hAnsi="Arial" w:cs="Arial"/>
          <w:kern w:val="0"/>
        </w:rPr>
        <w:t>S</w:t>
      </w:r>
      <w:r>
        <w:rPr>
          <w:rFonts w:ascii="Arial" w:hAnsi="Arial" w:cs="Arial"/>
          <w:kern w:val="0"/>
        </w:rPr>
        <w:t xml:space="preserve">ome RAN4 experts </w:t>
      </w:r>
      <w:r w:rsidR="00CA7074">
        <w:rPr>
          <w:rFonts w:ascii="Arial" w:hAnsi="Arial" w:cs="Arial"/>
          <w:kern w:val="0"/>
        </w:rPr>
        <w:t xml:space="preserve">have expressed an understanding </w:t>
      </w:r>
      <w:r>
        <w:rPr>
          <w:rFonts w:ascii="Arial" w:hAnsi="Arial" w:cs="Arial"/>
          <w:kern w:val="0"/>
        </w:rPr>
        <w:t>that the WRC</w:t>
      </w:r>
      <w:ins w:id="1" w:author="John Kliffen" w:date="2024-11-06T15:43:00Z" w16du:dateUtc="2024-11-06T02:43:00Z">
        <w:r w:rsidR="00CA7074">
          <w:rPr>
            <w:rFonts w:ascii="Arial" w:hAnsi="Arial" w:cs="Arial"/>
            <w:kern w:val="0"/>
          </w:rPr>
          <w:t>-</w:t>
        </w:r>
      </w:ins>
      <w:del w:id="2" w:author="John Kliffen" w:date="2024-11-06T15:42:00Z" w16du:dateUtc="2024-11-06T02:42:00Z">
        <w:r w:rsidDel="00CA7074">
          <w:rPr>
            <w:rFonts w:ascii="Arial" w:hAnsi="Arial" w:cs="Arial"/>
            <w:kern w:val="0"/>
          </w:rPr>
          <w:delText xml:space="preserve"> </w:delText>
        </w:r>
      </w:del>
      <w:r>
        <w:rPr>
          <w:rFonts w:ascii="Arial" w:hAnsi="Arial" w:cs="Arial"/>
          <w:kern w:val="0"/>
        </w:rPr>
        <w:t xml:space="preserve">23 Res COM 4/7 Annex 1 procedure </w:t>
      </w:r>
      <w:r w:rsidR="00CA7074">
        <w:rPr>
          <w:rFonts w:ascii="Arial" w:hAnsi="Arial" w:cs="Arial"/>
          <w:kern w:val="0"/>
        </w:rPr>
        <w:t>must be completed</w:t>
      </w:r>
      <w:r>
        <w:rPr>
          <w:rFonts w:ascii="Arial" w:hAnsi="Arial" w:cs="Arial"/>
          <w:kern w:val="0"/>
        </w:rPr>
        <w:t xml:space="preserve"> in radians</w:t>
      </w:r>
      <w:r w:rsidRPr="00CC511C">
        <w:rPr>
          <w:rFonts w:ascii="Arial" w:hAnsi="Arial" w:cs="Arial"/>
          <w:kern w:val="0"/>
        </w:rPr>
        <w:t xml:space="preserve"> </w:t>
      </w:r>
      <w:r>
        <w:rPr>
          <w:rFonts w:ascii="Arial" w:hAnsi="Arial" w:cs="Arial"/>
          <w:kern w:val="0"/>
        </w:rPr>
        <w:t xml:space="preserve">and </w:t>
      </w:r>
      <w:r w:rsidR="00CA7074">
        <w:rPr>
          <w:rFonts w:ascii="Arial" w:hAnsi="Arial" w:cs="Arial"/>
          <w:kern w:val="0"/>
        </w:rPr>
        <w:t xml:space="preserve">that </w:t>
      </w:r>
      <w:r>
        <w:rPr>
          <w:rFonts w:ascii="Arial" w:hAnsi="Arial" w:cs="Arial"/>
          <w:kern w:val="0"/>
        </w:rPr>
        <w:t>its computation in degrees is not allowed</w:t>
      </w:r>
      <w:ins w:id="3" w:author="John Kliffen" w:date="2024-11-06T15:44:00Z" w16du:dateUtc="2024-11-06T02:44:00Z">
        <w:r w:rsidR="00CA7074">
          <w:rPr>
            <w:rFonts w:ascii="Arial" w:hAnsi="Arial" w:cs="Arial"/>
            <w:kern w:val="0"/>
          </w:rPr>
          <w:t xml:space="preserve">, </w:t>
        </w:r>
      </w:ins>
      <w:r w:rsidR="00CA7074">
        <w:rPr>
          <w:rFonts w:ascii="Arial" w:hAnsi="Arial" w:cs="Arial"/>
          <w:kern w:val="0"/>
        </w:rPr>
        <w:t>however this is not the case</w:t>
      </w:r>
      <w:r>
        <w:rPr>
          <w:rFonts w:ascii="Arial" w:hAnsi="Arial" w:cs="Arial"/>
          <w:kern w:val="0"/>
        </w:rPr>
        <w:t xml:space="preserve">.  </w:t>
      </w:r>
    </w:p>
    <w:p w14:paraId="1DCD8BD8" w14:textId="687F5B7C" w:rsidR="00FB0A26" w:rsidRDefault="00CC511C" w:rsidP="001B4EC8">
      <w:pPr>
        <w:jc w:val="both"/>
        <w:rPr>
          <w:rFonts w:ascii="Arial" w:hAnsi="Arial" w:cs="Arial"/>
          <w:kern w:val="0"/>
        </w:rPr>
      </w:pPr>
      <w:r>
        <w:rPr>
          <w:rFonts w:ascii="Arial" w:hAnsi="Arial" w:cs="Arial"/>
          <w:kern w:val="0"/>
        </w:rPr>
        <w:t>In fact</w:t>
      </w:r>
      <w:r w:rsidR="007664B3">
        <w:rPr>
          <w:rFonts w:ascii="Arial" w:hAnsi="Arial" w:cs="Arial"/>
          <w:kern w:val="0"/>
        </w:rPr>
        <w:t xml:space="preserve">, </w:t>
      </w:r>
      <w:r>
        <w:rPr>
          <w:rFonts w:ascii="Arial" w:hAnsi="Arial" w:cs="Arial"/>
          <w:kern w:val="0"/>
        </w:rPr>
        <w:t xml:space="preserve">the units of angles in azimuth and elevation are given in </w:t>
      </w:r>
      <w:r w:rsidR="00CA7074">
        <w:rPr>
          <w:rFonts w:ascii="Arial" w:hAnsi="Arial" w:cs="Arial"/>
          <w:kern w:val="0"/>
        </w:rPr>
        <w:t xml:space="preserve">degrees in </w:t>
      </w:r>
      <w:r>
        <w:rPr>
          <w:rFonts w:ascii="Arial" w:hAnsi="Arial" w:cs="Arial"/>
          <w:kern w:val="0"/>
        </w:rPr>
        <w:t>the notes to the EIRP compliance table in Res Com 4/7. Furthermore</w:t>
      </w:r>
      <w:r w:rsidR="002C621C">
        <w:rPr>
          <w:rFonts w:ascii="Arial" w:hAnsi="Arial" w:cs="Arial"/>
          <w:kern w:val="0"/>
        </w:rPr>
        <w:t>,</w:t>
      </w:r>
      <w:r>
        <w:rPr>
          <w:rFonts w:ascii="Arial" w:hAnsi="Arial" w:cs="Arial"/>
          <w:kern w:val="0"/>
        </w:rPr>
        <w:t xml:space="preserve"> the units of </w:t>
      </w:r>
      <m:oMath>
        <m:sSub>
          <m:sSubPr>
            <m:ctrlPr>
              <w:rPr>
                <w:rFonts w:ascii="Cambria Math" w:hAnsi="Cambria Math" w:cs="Arial"/>
                <w:i/>
                <w:kern w:val="0"/>
              </w:rPr>
            </m:ctrlPr>
          </m:sSubPr>
          <m:e>
            <m:r>
              <w:rPr>
                <w:rFonts w:ascii="Cambria Math" w:hAnsi="Cambria Math" w:cs="Arial"/>
                <w:kern w:val="0"/>
              </w:rPr>
              <m:t>θ</m:t>
            </m:r>
          </m:e>
          <m:sub>
            <m:r>
              <w:rPr>
                <w:rFonts w:ascii="Cambria Math" w:hAnsi="Cambria Math" w:cs="Arial"/>
                <w:kern w:val="0"/>
              </w:rPr>
              <m:t>L</m:t>
            </m:r>
          </m:sub>
        </m:sSub>
      </m:oMath>
      <w:r>
        <w:rPr>
          <w:rFonts w:ascii="Arial" w:hAnsi="Arial" w:cs="Arial"/>
          <w:kern w:val="0"/>
        </w:rPr>
        <w:t xml:space="preserve"> and </w:t>
      </w:r>
      <m:oMath>
        <m:sSub>
          <m:sSubPr>
            <m:ctrlPr>
              <w:rPr>
                <w:rFonts w:ascii="Cambria Math" w:hAnsi="Cambria Math" w:cs="Arial"/>
                <w:i/>
                <w:kern w:val="0"/>
              </w:rPr>
            </m:ctrlPr>
          </m:sSubPr>
          <m:e>
            <m:r>
              <w:rPr>
                <w:rFonts w:ascii="Cambria Math" w:hAnsi="Cambria Math" w:cs="Arial"/>
                <w:kern w:val="0"/>
              </w:rPr>
              <m:t>θ</m:t>
            </m:r>
          </m:e>
          <m:sub>
            <m:r>
              <w:rPr>
                <w:rFonts w:ascii="Cambria Math" w:hAnsi="Cambria Math" w:cs="Arial"/>
                <w:kern w:val="0"/>
              </w:rPr>
              <m:t>H</m:t>
            </m:r>
          </m:sub>
        </m:sSub>
      </m:oMath>
      <w:r>
        <w:rPr>
          <w:rFonts w:ascii="Arial" w:hAnsi="Arial" w:cs="Arial"/>
          <w:kern w:val="0"/>
        </w:rPr>
        <w:t xml:space="preserve"> are </w:t>
      </w:r>
      <w:r w:rsidR="00CA7074">
        <w:rPr>
          <w:rFonts w:ascii="Arial" w:hAnsi="Arial" w:cs="Arial"/>
          <w:kern w:val="0"/>
        </w:rPr>
        <w:t>also</w:t>
      </w:r>
      <w:r>
        <w:rPr>
          <w:rFonts w:ascii="Arial" w:hAnsi="Arial" w:cs="Arial"/>
          <w:kern w:val="0"/>
        </w:rPr>
        <w:t xml:space="preserve"> clearly given in degrees.  </w:t>
      </w:r>
    </w:p>
    <w:p w14:paraId="7849F0DE" w14:textId="0CCFDFE8" w:rsidR="00CC511C" w:rsidRDefault="00CC511C" w:rsidP="00CC511C">
      <w:pPr>
        <w:rPr>
          <w:rFonts w:ascii="Arial" w:hAnsi="Arial" w:cs="Arial"/>
          <w:kern w:val="0"/>
        </w:rPr>
      </w:pPr>
      <w:r>
        <w:rPr>
          <w:rFonts w:ascii="Arial" w:hAnsi="Arial" w:cs="Arial"/>
          <w:kern w:val="0"/>
        </w:rPr>
        <w:t>There are two aspects to this contribution</w:t>
      </w:r>
      <w:del w:id="4" w:author="John Kliffen" w:date="2024-11-06T15:45:00Z" w16du:dateUtc="2024-11-06T02:45:00Z">
        <w:r w:rsidDel="00CA7074">
          <w:rPr>
            <w:rFonts w:ascii="Arial" w:hAnsi="Arial" w:cs="Arial"/>
            <w:kern w:val="0"/>
          </w:rPr>
          <w:delText xml:space="preserve"> </w:delText>
        </w:r>
      </w:del>
      <w:r>
        <w:rPr>
          <w:rFonts w:ascii="Arial" w:hAnsi="Arial" w:cs="Arial"/>
          <w:kern w:val="0"/>
        </w:rPr>
        <w:t>:</w:t>
      </w:r>
    </w:p>
    <w:p w14:paraId="60248224" w14:textId="23789733" w:rsidR="00CC511C" w:rsidRPr="0085427C" w:rsidRDefault="00CC511C" w:rsidP="0085427C">
      <w:pPr>
        <w:pStyle w:val="ListParagraph"/>
        <w:numPr>
          <w:ilvl w:val="0"/>
          <w:numId w:val="1"/>
        </w:numPr>
        <w:rPr>
          <w:rFonts w:ascii="Arial" w:hAnsi="Arial" w:cs="Arial"/>
          <w:kern w:val="0"/>
        </w:rPr>
      </w:pPr>
      <w:r w:rsidRPr="0085427C">
        <w:rPr>
          <w:rFonts w:ascii="Arial" w:hAnsi="Arial" w:cs="Arial"/>
          <w:kern w:val="0"/>
        </w:rPr>
        <w:t xml:space="preserve">A proof that the equations in Annex 1 can </w:t>
      </w:r>
      <w:r w:rsidR="00CA7074">
        <w:rPr>
          <w:rFonts w:ascii="Arial" w:hAnsi="Arial" w:cs="Arial"/>
          <w:kern w:val="0"/>
        </w:rPr>
        <w:t xml:space="preserve">be </w:t>
      </w:r>
      <w:r w:rsidRPr="0085427C">
        <w:rPr>
          <w:rFonts w:ascii="Arial" w:hAnsi="Arial" w:cs="Arial"/>
          <w:kern w:val="0"/>
        </w:rPr>
        <w:t xml:space="preserve">either computed in degrees or in radians and </w:t>
      </w:r>
      <w:r w:rsidR="00CA7074">
        <w:rPr>
          <w:rFonts w:ascii="Arial" w:hAnsi="Arial" w:cs="Arial"/>
          <w:kern w:val="0"/>
        </w:rPr>
        <w:t>that</w:t>
      </w:r>
      <w:ins w:id="5" w:author="John Kliffen" w:date="2024-11-06T15:45:00Z" w16du:dateUtc="2024-11-06T02:45:00Z">
        <w:r w:rsidR="00CA7074">
          <w:rPr>
            <w:rFonts w:ascii="Arial" w:hAnsi="Arial" w:cs="Arial"/>
            <w:kern w:val="0"/>
          </w:rPr>
          <w:t xml:space="preserve"> </w:t>
        </w:r>
      </w:ins>
      <w:r w:rsidRPr="0085427C">
        <w:rPr>
          <w:rFonts w:ascii="Arial" w:hAnsi="Arial" w:cs="Arial"/>
          <w:kern w:val="0"/>
        </w:rPr>
        <w:t>the answers should be the same</w:t>
      </w:r>
      <w:r w:rsidR="001B4EC8">
        <w:rPr>
          <w:rFonts w:ascii="Arial" w:hAnsi="Arial" w:cs="Arial"/>
          <w:kern w:val="0"/>
        </w:rPr>
        <w:t xml:space="preserve"> via both routes</w:t>
      </w:r>
      <w:r w:rsidRPr="0085427C">
        <w:rPr>
          <w:rFonts w:ascii="Arial" w:hAnsi="Arial" w:cs="Arial"/>
          <w:kern w:val="0"/>
        </w:rPr>
        <w:t>.</w:t>
      </w:r>
    </w:p>
    <w:p w14:paraId="6C71847F" w14:textId="4C58F853" w:rsidR="00CC511C" w:rsidRPr="0085427C" w:rsidRDefault="00CC511C" w:rsidP="0085427C">
      <w:pPr>
        <w:pStyle w:val="ListParagraph"/>
        <w:numPr>
          <w:ilvl w:val="0"/>
          <w:numId w:val="1"/>
        </w:numPr>
        <w:rPr>
          <w:rFonts w:ascii="Arial" w:hAnsi="Arial" w:cs="Arial"/>
          <w:kern w:val="0"/>
        </w:rPr>
      </w:pPr>
      <w:r w:rsidRPr="0085427C">
        <w:rPr>
          <w:rFonts w:ascii="Arial" w:hAnsi="Arial" w:cs="Arial"/>
          <w:kern w:val="0"/>
        </w:rPr>
        <w:t>Text proposals for EIRP measurement</w:t>
      </w:r>
      <w:ins w:id="6" w:author="John Kliffen" w:date="2024-11-06T15:45:00Z" w16du:dateUtc="2024-11-06T02:45:00Z">
        <w:r w:rsidR="00CA7074">
          <w:rPr>
            <w:rFonts w:ascii="Arial" w:hAnsi="Arial" w:cs="Arial"/>
            <w:kern w:val="0"/>
          </w:rPr>
          <w:t>.</w:t>
        </w:r>
      </w:ins>
    </w:p>
    <w:p w14:paraId="5448944F" w14:textId="718A4D15" w:rsidR="00CC511C" w:rsidRDefault="00CC511C" w:rsidP="00CC511C">
      <w:pPr>
        <w:rPr>
          <w:rFonts w:asciiTheme="majorHAnsi" w:eastAsiaTheme="majorEastAsia" w:hAnsiTheme="majorHAnsi" w:cstheme="majorBidi"/>
          <w:color w:val="0F4761" w:themeColor="accent1" w:themeShade="BF"/>
          <w:sz w:val="40"/>
          <w:szCs w:val="40"/>
        </w:rPr>
      </w:pPr>
      <w:r>
        <w:rPr>
          <w:rFonts w:asciiTheme="majorHAnsi" w:eastAsiaTheme="majorEastAsia" w:hAnsiTheme="majorHAnsi" w:cstheme="majorBidi"/>
          <w:color w:val="0F4761" w:themeColor="accent1" w:themeShade="BF"/>
          <w:sz w:val="40"/>
          <w:szCs w:val="40"/>
        </w:rPr>
        <w:t>2.0</w:t>
      </w:r>
      <w:r w:rsidRPr="00CC511C">
        <w:rPr>
          <w:rFonts w:asciiTheme="majorHAnsi" w:eastAsiaTheme="majorEastAsia" w:hAnsiTheme="majorHAnsi" w:cstheme="majorBidi"/>
          <w:color w:val="0F4761" w:themeColor="accent1" w:themeShade="BF"/>
          <w:sz w:val="40"/>
          <w:szCs w:val="40"/>
        </w:rPr>
        <w:t xml:space="preserve"> </w:t>
      </w:r>
      <w:r>
        <w:rPr>
          <w:rFonts w:asciiTheme="majorHAnsi" w:eastAsiaTheme="majorEastAsia" w:hAnsiTheme="majorHAnsi" w:cstheme="majorBidi"/>
          <w:color w:val="0F4761" w:themeColor="accent1" w:themeShade="BF"/>
          <w:sz w:val="40"/>
          <w:szCs w:val="40"/>
        </w:rPr>
        <w:t xml:space="preserve">Proof </w:t>
      </w:r>
      <w:r w:rsidR="000F72D4">
        <w:rPr>
          <w:rFonts w:asciiTheme="majorHAnsi" w:eastAsiaTheme="majorEastAsia" w:hAnsiTheme="majorHAnsi" w:cstheme="majorBidi"/>
          <w:color w:val="0F4761" w:themeColor="accent1" w:themeShade="BF"/>
          <w:sz w:val="40"/>
          <w:szCs w:val="40"/>
        </w:rPr>
        <w:t>T</w:t>
      </w:r>
      <w:r>
        <w:rPr>
          <w:rFonts w:asciiTheme="majorHAnsi" w:eastAsiaTheme="majorEastAsia" w:hAnsiTheme="majorHAnsi" w:cstheme="majorBidi"/>
          <w:color w:val="0F4761" w:themeColor="accent1" w:themeShade="BF"/>
          <w:sz w:val="40"/>
          <w:szCs w:val="40"/>
        </w:rPr>
        <w:t xml:space="preserve">hat </w:t>
      </w:r>
      <w:r w:rsidR="000F72D4">
        <w:rPr>
          <w:rFonts w:asciiTheme="majorHAnsi" w:eastAsiaTheme="majorEastAsia" w:hAnsiTheme="majorHAnsi" w:cstheme="majorBidi"/>
          <w:color w:val="0F4761" w:themeColor="accent1" w:themeShade="BF"/>
          <w:sz w:val="40"/>
          <w:szCs w:val="40"/>
        </w:rPr>
        <w:t>I</w:t>
      </w:r>
      <w:r>
        <w:rPr>
          <w:rFonts w:asciiTheme="majorHAnsi" w:eastAsiaTheme="majorEastAsia" w:hAnsiTheme="majorHAnsi" w:cstheme="majorBidi"/>
          <w:color w:val="0F4761" w:themeColor="accent1" w:themeShade="BF"/>
          <w:sz w:val="40"/>
          <w:szCs w:val="40"/>
        </w:rPr>
        <w:t xml:space="preserve">n </w:t>
      </w:r>
      <w:r w:rsidR="000F72D4">
        <w:rPr>
          <w:rFonts w:asciiTheme="majorHAnsi" w:eastAsiaTheme="majorEastAsia" w:hAnsiTheme="majorHAnsi" w:cstheme="majorBidi"/>
          <w:color w:val="0F4761" w:themeColor="accent1" w:themeShade="BF"/>
          <w:sz w:val="40"/>
          <w:szCs w:val="40"/>
        </w:rPr>
        <w:t>T</w:t>
      </w:r>
      <w:r>
        <w:rPr>
          <w:rFonts w:asciiTheme="majorHAnsi" w:eastAsiaTheme="majorEastAsia" w:hAnsiTheme="majorHAnsi" w:cstheme="majorBidi"/>
          <w:color w:val="0F4761" w:themeColor="accent1" w:themeShade="BF"/>
          <w:sz w:val="40"/>
          <w:szCs w:val="40"/>
        </w:rPr>
        <w:t xml:space="preserve">he </w:t>
      </w:r>
      <w:r w:rsidR="000F72D4">
        <w:rPr>
          <w:rFonts w:asciiTheme="majorHAnsi" w:eastAsiaTheme="majorEastAsia" w:hAnsiTheme="majorHAnsi" w:cstheme="majorBidi"/>
          <w:color w:val="0F4761" w:themeColor="accent1" w:themeShade="BF"/>
          <w:sz w:val="40"/>
          <w:szCs w:val="40"/>
        </w:rPr>
        <w:t>E</w:t>
      </w:r>
      <w:r>
        <w:rPr>
          <w:rFonts w:asciiTheme="majorHAnsi" w:eastAsiaTheme="majorEastAsia" w:hAnsiTheme="majorHAnsi" w:cstheme="majorBidi"/>
          <w:color w:val="0F4761" w:themeColor="accent1" w:themeShade="BF"/>
          <w:sz w:val="40"/>
          <w:szCs w:val="40"/>
        </w:rPr>
        <w:t xml:space="preserve">valuation of </w:t>
      </w:r>
      <w:r w:rsidR="00D32857">
        <w:rPr>
          <w:rFonts w:asciiTheme="majorHAnsi" w:eastAsiaTheme="majorEastAsia" w:hAnsiTheme="majorHAnsi" w:cstheme="majorBidi"/>
          <w:color w:val="0F4761" w:themeColor="accent1" w:themeShade="BF"/>
          <w:sz w:val="40"/>
          <w:szCs w:val="40"/>
        </w:rPr>
        <w:t xml:space="preserve">Mean EIRP </w:t>
      </w:r>
      <w:r w:rsidR="000F72D4">
        <w:rPr>
          <w:rFonts w:asciiTheme="majorHAnsi" w:eastAsiaTheme="majorEastAsia" w:hAnsiTheme="majorHAnsi" w:cstheme="majorBidi"/>
          <w:color w:val="0F4761" w:themeColor="accent1" w:themeShade="BF"/>
          <w:sz w:val="40"/>
          <w:szCs w:val="40"/>
        </w:rPr>
        <w:t>E</w:t>
      </w:r>
      <w:r>
        <w:rPr>
          <w:rFonts w:asciiTheme="majorHAnsi" w:eastAsiaTheme="majorEastAsia" w:hAnsiTheme="majorHAnsi" w:cstheme="majorBidi"/>
          <w:color w:val="0F4761" w:themeColor="accent1" w:themeShade="BF"/>
          <w:sz w:val="40"/>
          <w:szCs w:val="40"/>
        </w:rPr>
        <w:t xml:space="preserve">quations </w:t>
      </w:r>
      <w:r w:rsidR="000F72D4">
        <w:rPr>
          <w:rFonts w:asciiTheme="majorHAnsi" w:eastAsiaTheme="majorEastAsia" w:hAnsiTheme="majorHAnsi" w:cstheme="majorBidi"/>
          <w:color w:val="0F4761" w:themeColor="accent1" w:themeShade="BF"/>
          <w:sz w:val="40"/>
          <w:szCs w:val="40"/>
        </w:rPr>
        <w:t>T</w:t>
      </w:r>
      <w:r>
        <w:rPr>
          <w:rFonts w:asciiTheme="majorHAnsi" w:eastAsiaTheme="majorEastAsia" w:hAnsiTheme="majorHAnsi" w:cstheme="majorBidi"/>
          <w:color w:val="0F4761" w:themeColor="accent1" w:themeShade="BF"/>
          <w:sz w:val="40"/>
          <w:szCs w:val="40"/>
        </w:rPr>
        <w:t>he</w:t>
      </w:r>
      <w:r w:rsidR="0085427C">
        <w:rPr>
          <w:rFonts w:asciiTheme="majorHAnsi" w:eastAsiaTheme="majorEastAsia" w:hAnsiTheme="majorHAnsi" w:cstheme="majorBidi"/>
          <w:color w:val="0F4761" w:themeColor="accent1" w:themeShade="BF"/>
          <w:sz w:val="40"/>
          <w:szCs w:val="40"/>
        </w:rPr>
        <w:t xml:space="preserve"> </w:t>
      </w:r>
      <w:r w:rsidR="000F72D4">
        <w:rPr>
          <w:rFonts w:asciiTheme="majorHAnsi" w:eastAsiaTheme="majorEastAsia" w:hAnsiTheme="majorHAnsi" w:cstheme="majorBidi"/>
          <w:color w:val="0F4761" w:themeColor="accent1" w:themeShade="BF"/>
          <w:sz w:val="40"/>
          <w:szCs w:val="40"/>
        </w:rPr>
        <w:t>A</w:t>
      </w:r>
      <w:r w:rsidR="0085427C">
        <w:rPr>
          <w:rFonts w:asciiTheme="majorHAnsi" w:eastAsiaTheme="majorEastAsia" w:hAnsiTheme="majorHAnsi" w:cstheme="majorBidi"/>
          <w:color w:val="0F4761" w:themeColor="accent1" w:themeShade="BF"/>
          <w:sz w:val="40"/>
          <w:szCs w:val="40"/>
        </w:rPr>
        <w:t xml:space="preserve">ngles </w:t>
      </w:r>
      <w:r w:rsidR="000F72D4">
        <w:rPr>
          <w:rFonts w:asciiTheme="majorHAnsi" w:eastAsiaTheme="majorEastAsia" w:hAnsiTheme="majorHAnsi" w:cstheme="majorBidi"/>
          <w:color w:val="0F4761" w:themeColor="accent1" w:themeShade="BF"/>
          <w:sz w:val="40"/>
          <w:szCs w:val="40"/>
        </w:rPr>
        <w:t>C</w:t>
      </w:r>
      <w:r w:rsidR="0085427C">
        <w:rPr>
          <w:rFonts w:asciiTheme="majorHAnsi" w:eastAsiaTheme="majorEastAsia" w:hAnsiTheme="majorHAnsi" w:cstheme="majorBidi"/>
          <w:color w:val="0F4761" w:themeColor="accent1" w:themeShade="BF"/>
          <w:sz w:val="40"/>
          <w:szCs w:val="40"/>
        </w:rPr>
        <w:t xml:space="preserve">an </w:t>
      </w:r>
      <w:r w:rsidR="000F72D4">
        <w:rPr>
          <w:rFonts w:asciiTheme="majorHAnsi" w:eastAsiaTheme="majorEastAsia" w:hAnsiTheme="majorHAnsi" w:cstheme="majorBidi"/>
          <w:color w:val="0F4761" w:themeColor="accent1" w:themeShade="BF"/>
          <w:sz w:val="40"/>
          <w:szCs w:val="40"/>
        </w:rPr>
        <w:t>B</w:t>
      </w:r>
      <w:r w:rsidR="0085427C">
        <w:rPr>
          <w:rFonts w:asciiTheme="majorHAnsi" w:eastAsiaTheme="majorEastAsia" w:hAnsiTheme="majorHAnsi" w:cstheme="majorBidi"/>
          <w:color w:val="0F4761" w:themeColor="accent1" w:themeShade="BF"/>
          <w:sz w:val="40"/>
          <w:szCs w:val="40"/>
        </w:rPr>
        <w:t xml:space="preserve">e </w:t>
      </w:r>
      <w:r w:rsidR="00BB7938">
        <w:rPr>
          <w:rFonts w:asciiTheme="majorHAnsi" w:eastAsiaTheme="majorEastAsia" w:hAnsiTheme="majorHAnsi" w:cstheme="majorBidi"/>
          <w:color w:val="0F4761" w:themeColor="accent1" w:themeShade="BF"/>
          <w:sz w:val="40"/>
          <w:szCs w:val="40"/>
        </w:rPr>
        <w:t xml:space="preserve">Either </w:t>
      </w:r>
      <w:r w:rsidR="0085427C">
        <w:rPr>
          <w:rFonts w:asciiTheme="majorHAnsi" w:eastAsiaTheme="majorEastAsia" w:hAnsiTheme="majorHAnsi" w:cstheme="majorBidi"/>
          <w:color w:val="0F4761" w:themeColor="accent1" w:themeShade="BF"/>
          <w:sz w:val="40"/>
          <w:szCs w:val="40"/>
        </w:rPr>
        <w:t xml:space="preserve">in </w:t>
      </w:r>
      <w:r w:rsidR="000F72D4">
        <w:rPr>
          <w:rFonts w:asciiTheme="majorHAnsi" w:eastAsiaTheme="majorEastAsia" w:hAnsiTheme="majorHAnsi" w:cstheme="majorBidi"/>
          <w:color w:val="0F4761" w:themeColor="accent1" w:themeShade="BF"/>
          <w:sz w:val="40"/>
          <w:szCs w:val="40"/>
        </w:rPr>
        <w:t>R</w:t>
      </w:r>
      <w:r w:rsidR="0085427C">
        <w:rPr>
          <w:rFonts w:asciiTheme="majorHAnsi" w:eastAsiaTheme="majorEastAsia" w:hAnsiTheme="majorHAnsi" w:cstheme="majorBidi"/>
          <w:color w:val="0F4761" w:themeColor="accent1" w:themeShade="BF"/>
          <w:sz w:val="40"/>
          <w:szCs w:val="40"/>
        </w:rPr>
        <w:t xml:space="preserve">adians or in </w:t>
      </w:r>
      <w:r w:rsidR="000F72D4">
        <w:rPr>
          <w:rFonts w:asciiTheme="majorHAnsi" w:eastAsiaTheme="majorEastAsia" w:hAnsiTheme="majorHAnsi" w:cstheme="majorBidi"/>
          <w:color w:val="0F4761" w:themeColor="accent1" w:themeShade="BF"/>
          <w:sz w:val="40"/>
          <w:szCs w:val="40"/>
        </w:rPr>
        <w:t>D</w:t>
      </w:r>
      <w:r w:rsidR="0085427C">
        <w:rPr>
          <w:rFonts w:asciiTheme="majorHAnsi" w:eastAsiaTheme="majorEastAsia" w:hAnsiTheme="majorHAnsi" w:cstheme="majorBidi"/>
          <w:color w:val="0F4761" w:themeColor="accent1" w:themeShade="BF"/>
          <w:sz w:val="40"/>
          <w:szCs w:val="40"/>
        </w:rPr>
        <w:t xml:space="preserve">egrees and </w:t>
      </w:r>
      <w:r w:rsidR="000F72D4">
        <w:rPr>
          <w:rFonts w:asciiTheme="majorHAnsi" w:eastAsiaTheme="majorEastAsia" w:hAnsiTheme="majorHAnsi" w:cstheme="majorBidi"/>
          <w:color w:val="0F4761" w:themeColor="accent1" w:themeShade="BF"/>
          <w:sz w:val="40"/>
          <w:szCs w:val="40"/>
        </w:rPr>
        <w:t>B</w:t>
      </w:r>
      <w:r w:rsidR="0085427C">
        <w:rPr>
          <w:rFonts w:asciiTheme="majorHAnsi" w:eastAsiaTheme="majorEastAsia" w:hAnsiTheme="majorHAnsi" w:cstheme="majorBidi"/>
          <w:color w:val="0F4761" w:themeColor="accent1" w:themeShade="BF"/>
          <w:sz w:val="40"/>
          <w:szCs w:val="40"/>
        </w:rPr>
        <w:t xml:space="preserve">oth </w:t>
      </w:r>
      <w:r w:rsidR="000F72D4">
        <w:rPr>
          <w:rFonts w:asciiTheme="majorHAnsi" w:eastAsiaTheme="majorEastAsia" w:hAnsiTheme="majorHAnsi" w:cstheme="majorBidi"/>
          <w:color w:val="0F4761" w:themeColor="accent1" w:themeShade="BF"/>
          <w:sz w:val="40"/>
          <w:szCs w:val="40"/>
        </w:rPr>
        <w:t>G</w:t>
      </w:r>
      <w:r w:rsidR="0085427C">
        <w:rPr>
          <w:rFonts w:asciiTheme="majorHAnsi" w:eastAsiaTheme="majorEastAsia" w:hAnsiTheme="majorHAnsi" w:cstheme="majorBidi"/>
          <w:color w:val="0F4761" w:themeColor="accent1" w:themeShade="BF"/>
          <w:sz w:val="40"/>
          <w:szCs w:val="40"/>
        </w:rPr>
        <w:t xml:space="preserve">ive the </w:t>
      </w:r>
      <w:r w:rsidR="000F72D4">
        <w:rPr>
          <w:rFonts w:asciiTheme="majorHAnsi" w:eastAsiaTheme="majorEastAsia" w:hAnsiTheme="majorHAnsi" w:cstheme="majorBidi"/>
          <w:color w:val="0F4761" w:themeColor="accent1" w:themeShade="BF"/>
          <w:sz w:val="40"/>
          <w:szCs w:val="40"/>
        </w:rPr>
        <w:t>S</w:t>
      </w:r>
      <w:r w:rsidR="0085427C">
        <w:rPr>
          <w:rFonts w:asciiTheme="majorHAnsi" w:eastAsiaTheme="majorEastAsia" w:hAnsiTheme="majorHAnsi" w:cstheme="majorBidi"/>
          <w:color w:val="0F4761" w:themeColor="accent1" w:themeShade="BF"/>
          <w:sz w:val="40"/>
          <w:szCs w:val="40"/>
        </w:rPr>
        <w:t xml:space="preserve">ame </w:t>
      </w:r>
      <w:r w:rsidR="000F72D4">
        <w:rPr>
          <w:rFonts w:asciiTheme="majorHAnsi" w:eastAsiaTheme="majorEastAsia" w:hAnsiTheme="majorHAnsi" w:cstheme="majorBidi"/>
          <w:color w:val="0F4761" w:themeColor="accent1" w:themeShade="BF"/>
          <w:sz w:val="40"/>
          <w:szCs w:val="40"/>
        </w:rPr>
        <w:t>A</w:t>
      </w:r>
      <w:r w:rsidR="0085427C">
        <w:rPr>
          <w:rFonts w:asciiTheme="majorHAnsi" w:eastAsiaTheme="majorEastAsia" w:hAnsiTheme="majorHAnsi" w:cstheme="majorBidi"/>
          <w:color w:val="0F4761" w:themeColor="accent1" w:themeShade="BF"/>
          <w:sz w:val="40"/>
          <w:szCs w:val="40"/>
        </w:rPr>
        <w:t>nswer</w:t>
      </w:r>
    </w:p>
    <w:p w14:paraId="36048B7F" w14:textId="026BAC64" w:rsidR="0085427C" w:rsidRDefault="0085427C" w:rsidP="00CC511C">
      <w:pPr>
        <w:rPr>
          <w:rFonts w:ascii="Arial" w:hAnsi="Arial" w:cs="Arial"/>
          <w:kern w:val="0"/>
        </w:rPr>
      </w:pPr>
      <w:r w:rsidRPr="0085427C">
        <w:rPr>
          <w:rFonts w:ascii="Arial" w:hAnsi="Arial" w:cs="Arial"/>
          <w:kern w:val="0"/>
        </w:rPr>
        <w:t xml:space="preserve">Take the equation below as a start </w:t>
      </w:r>
      <w:r w:rsidR="003A7966" w:rsidRPr="0085427C">
        <w:rPr>
          <w:rFonts w:ascii="Arial" w:hAnsi="Arial" w:cs="Arial"/>
          <w:kern w:val="0"/>
        </w:rPr>
        <w:t>point</w:t>
      </w:r>
      <w:r w:rsidR="003A7966">
        <w:rPr>
          <w:rFonts w:ascii="Arial" w:hAnsi="Arial" w:cs="Arial"/>
          <w:kern w:val="0"/>
        </w:rPr>
        <w:t>:</w:t>
      </w:r>
    </w:p>
    <w:p w14:paraId="299495C9" w14:textId="6E6978D1" w:rsidR="0085427C" w:rsidRDefault="0085427C" w:rsidP="00CC511C">
      <w:pPr>
        <w:rPr>
          <w:rFonts w:eastAsiaTheme="minorEastAsia"/>
          <w:color w:val="000000"/>
        </w:rPr>
      </w:pPr>
      <m:oMath>
        <m:r>
          <w:rPr>
            <w:rFonts w:ascii="Cambria Math" w:hAnsi="Cambria Math" w:cs="Arial"/>
            <w:color w:val="000000"/>
          </w:rPr>
          <m:t xml:space="preserve">                           </m:t>
        </m:r>
        <m:acc>
          <m:accPr>
            <m:chr m:val="̅"/>
            <m:ctrlPr>
              <w:rPr>
                <w:rFonts w:ascii="Cambria Math" w:hAnsi="Cambria Math" w:cs="Arial"/>
                <w:color w:val="000000"/>
              </w:rPr>
            </m:ctrlPr>
          </m:accPr>
          <m:e>
            <m:r>
              <m:rPr>
                <m:sty m:val="p"/>
              </m:rPr>
              <w:rPr>
                <w:rFonts w:ascii="Cambria Math" w:hAnsi="Cambria Math" w:cs="Arial"/>
                <w:color w:val="000000"/>
              </w:rPr>
              <m:t>EIRP</m:t>
            </m:r>
          </m:e>
        </m:acc>
      </m:oMath>
      <w:r>
        <w:rPr>
          <w:rFonts w:eastAsiaTheme="minorEastAsia"/>
          <w:color w:val="000000"/>
        </w:rPr>
        <w:t xml:space="preserve"> = </w:t>
      </w:r>
      <m:oMath>
        <m:f>
          <m:fPr>
            <m:ctrlPr>
              <w:rPr>
                <w:rFonts w:ascii="Cambria Math" w:eastAsiaTheme="minorEastAsia" w:hAnsi="Cambria Math"/>
                <w:i/>
                <w:color w:val="000000"/>
              </w:rPr>
            </m:ctrlPr>
          </m:fPr>
          <m:num>
            <m:r>
              <w:rPr>
                <w:rFonts w:ascii="Cambria Math" w:eastAsiaTheme="minorEastAsia" w:hAnsi="Cambria Math"/>
                <w:color w:val="000000"/>
              </w:rPr>
              <m:t>1</m:t>
            </m:r>
          </m:num>
          <m:den>
            <m:r>
              <w:rPr>
                <w:rFonts w:ascii="Cambria Math" w:eastAsiaTheme="minorEastAsia" w:hAnsi="Cambria Math"/>
                <w:color w:val="000000"/>
              </w:rPr>
              <m:t>2π</m:t>
            </m:r>
            <m:d>
              <m:dPr>
                <m:ctrlPr>
                  <w:rPr>
                    <w:rFonts w:ascii="Cambria Math" w:eastAsiaTheme="minorEastAsia" w:hAnsi="Cambria Math"/>
                    <w:i/>
                    <w:color w:val="000000"/>
                  </w:rPr>
                </m:ctrlPr>
              </m:dPr>
              <m:e>
                <m:func>
                  <m:funcPr>
                    <m:ctrlPr>
                      <w:rPr>
                        <w:rFonts w:ascii="Cambria Math" w:eastAsiaTheme="minorEastAsia" w:hAnsi="Cambria Math"/>
                        <w:i/>
                        <w:color w:val="000000"/>
                      </w:rPr>
                    </m:ctrlPr>
                  </m:funcPr>
                  <m:fName>
                    <m:r>
                      <m:rPr>
                        <m:sty m:val="p"/>
                      </m:rPr>
                      <w:rPr>
                        <w:rFonts w:ascii="Cambria Math" w:hAnsi="Cambria Math"/>
                        <w:color w:val="000000"/>
                      </w:rPr>
                      <m:t>sin</m:t>
                    </m:r>
                  </m:fName>
                  <m:e>
                    <m:sSub>
                      <m:sSubPr>
                        <m:ctrlPr>
                          <w:rPr>
                            <w:rFonts w:ascii="Cambria Math" w:eastAsiaTheme="minorEastAsia" w:hAnsi="Cambria Math"/>
                            <w:i/>
                            <w:color w:val="000000"/>
                          </w:rPr>
                        </m:ctrlPr>
                      </m:sSubPr>
                      <m:e>
                        <m:r>
                          <w:rPr>
                            <w:rFonts w:ascii="Cambria Math" w:eastAsiaTheme="minorEastAsia" w:hAnsi="Cambria Math"/>
                            <w:color w:val="000000"/>
                          </w:rPr>
                          <m:t>θ</m:t>
                        </m:r>
                      </m:e>
                      <m:sub>
                        <m:r>
                          <w:rPr>
                            <w:rFonts w:ascii="Cambria Math" w:eastAsiaTheme="minorEastAsia" w:hAnsi="Cambria Math"/>
                            <w:color w:val="000000"/>
                          </w:rPr>
                          <m:t>H</m:t>
                        </m:r>
                      </m:sub>
                    </m:sSub>
                    <m:r>
                      <w:rPr>
                        <w:rFonts w:ascii="Cambria Math" w:eastAsiaTheme="minorEastAsia" w:hAnsi="Cambria Math"/>
                        <w:color w:val="000000"/>
                      </w:rPr>
                      <m:t xml:space="preserve">- </m:t>
                    </m:r>
                    <m:func>
                      <m:funcPr>
                        <m:ctrlPr>
                          <w:rPr>
                            <w:rFonts w:ascii="Cambria Math" w:eastAsiaTheme="minorEastAsia" w:hAnsi="Cambria Math"/>
                            <w:i/>
                            <w:color w:val="000000"/>
                          </w:rPr>
                        </m:ctrlPr>
                      </m:funcPr>
                      <m:fName>
                        <m:r>
                          <m:rPr>
                            <m:sty m:val="p"/>
                          </m:rPr>
                          <w:rPr>
                            <w:rFonts w:ascii="Cambria Math" w:hAnsi="Cambria Math"/>
                            <w:color w:val="000000"/>
                          </w:rPr>
                          <m:t>sin</m:t>
                        </m:r>
                      </m:fName>
                      <m:e>
                        <m:sSub>
                          <m:sSubPr>
                            <m:ctrlPr>
                              <w:rPr>
                                <w:rFonts w:ascii="Cambria Math" w:eastAsiaTheme="minorEastAsia" w:hAnsi="Cambria Math"/>
                                <w:i/>
                                <w:color w:val="000000"/>
                              </w:rPr>
                            </m:ctrlPr>
                          </m:sSubPr>
                          <m:e>
                            <m:r>
                              <w:rPr>
                                <w:rFonts w:ascii="Cambria Math" w:eastAsiaTheme="minorEastAsia" w:hAnsi="Cambria Math"/>
                                <w:color w:val="000000"/>
                              </w:rPr>
                              <m:t>θ</m:t>
                            </m:r>
                          </m:e>
                          <m:sub>
                            <m:r>
                              <w:rPr>
                                <w:rFonts w:ascii="Cambria Math" w:eastAsiaTheme="minorEastAsia" w:hAnsi="Cambria Math"/>
                                <w:color w:val="000000"/>
                              </w:rPr>
                              <m:t>L</m:t>
                            </m:r>
                          </m:sub>
                        </m:sSub>
                      </m:e>
                    </m:func>
                  </m:e>
                </m:func>
              </m:e>
            </m:d>
          </m:den>
        </m:f>
      </m:oMath>
      <w:r>
        <w:rPr>
          <w:rFonts w:eastAsiaTheme="minorEastAsia"/>
          <w:color w:val="000000"/>
        </w:rPr>
        <w:t xml:space="preserve"> </w:t>
      </w:r>
      <m:oMath>
        <m:nary>
          <m:naryPr>
            <m:limLoc m:val="subSup"/>
            <m:ctrlPr>
              <w:rPr>
                <w:rFonts w:ascii="Cambria Math" w:eastAsiaTheme="minorEastAsia" w:hAnsi="Cambria Math"/>
                <w:i/>
                <w:color w:val="000000"/>
              </w:rPr>
            </m:ctrlPr>
          </m:naryPr>
          <m:sub>
            <m:sSub>
              <m:sSubPr>
                <m:ctrlPr>
                  <w:rPr>
                    <w:rFonts w:ascii="Cambria Math" w:eastAsiaTheme="minorEastAsia" w:hAnsi="Cambria Math"/>
                    <w:i/>
                    <w:color w:val="000000"/>
                  </w:rPr>
                </m:ctrlPr>
              </m:sSubPr>
              <m:e>
                <m:r>
                  <w:rPr>
                    <w:rFonts w:ascii="Cambria Math" w:eastAsiaTheme="minorEastAsia" w:hAnsi="Cambria Math"/>
                    <w:color w:val="000000"/>
                  </w:rPr>
                  <m:t>θ</m:t>
                </m:r>
              </m:e>
              <m:sub>
                <m:r>
                  <w:rPr>
                    <w:rFonts w:ascii="Cambria Math" w:eastAsiaTheme="minorEastAsia" w:hAnsi="Cambria Math"/>
                    <w:color w:val="000000"/>
                  </w:rPr>
                  <m:t>L</m:t>
                </m:r>
              </m:sub>
            </m:sSub>
          </m:sub>
          <m:sup>
            <m:sSub>
              <m:sSubPr>
                <m:ctrlPr>
                  <w:rPr>
                    <w:rFonts w:ascii="Cambria Math" w:eastAsiaTheme="minorEastAsia" w:hAnsi="Cambria Math"/>
                    <w:i/>
                    <w:color w:val="000000"/>
                  </w:rPr>
                </m:ctrlPr>
              </m:sSubPr>
              <m:e>
                <m:r>
                  <w:rPr>
                    <w:rFonts w:ascii="Cambria Math" w:eastAsiaTheme="minorEastAsia" w:hAnsi="Cambria Math"/>
                    <w:color w:val="000000"/>
                  </w:rPr>
                  <m:t>θ</m:t>
                </m:r>
              </m:e>
              <m:sub>
                <m:r>
                  <w:rPr>
                    <w:rFonts w:ascii="Cambria Math" w:eastAsiaTheme="minorEastAsia" w:hAnsi="Cambria Math"/>
                    <w:color w:val="000000"/>
                  </w:rPr>
                  <m:t>H</m:t>
                </m:r>
              </m:sub>
            </m:sSub>
          </m:sup>
          <m:e>
            <m:nary>
              <m:naryPr>
                <m:limLoc m:val="subSup"/>
                <m:ctrlPr>
                  <w:rPr>
                    <w:rFonts w:ascii="Cambria Math" w:eastAsiaTheme="minorEastAsia" w:hAnsi="Cambria Math"/>
                    <w:i/>
                    <w:color w:val="000000"/>
                  </w:rPr>
                </m:ctrlPr>
              </m:naryPr>
              <m:sub>
                <m:r>
                  <w:rPr>
                    <w:rFonts w:ascii="Cambria Math" w:eastAsiaTheme="minorEastAsia" w:hAnsi="Cambria Math"/>
                    <w:color w:val="000000"/>
                  </w:rPr>
                  <m:t>-π</m:t>
                </m:r>
              </m:sub>
              <m:sup>
                <m:r>
                  <w:rPr>
                    <w:rFonts w:ascii="Cambria Math" w:eastAsiaTheme="minorEastAsia" w:hAnsi="Cambria Math"/>
                    <w:color w:val="000000"/>
                  </w:rPr>
                  <m:t>π</m:t>
                </m:r>
              </m:sup>
              <m:e>
                <m:r>
                  <w:rPr>
                    <w:rFonts w:ascii="Cambria Math" w:eastAsiaTheme="minorEastAsia" w:hAnsi="Cambria Math"/>
                    <w:color w:val="000000"/>
                  </w:rPr>
                  <m:t>EIRP</m:t>
                </m:r>
                <m:d>
                  <m:dPr>
                    <m:ctrlPr>
                      <w:rPr>
                        <w:rFonts w:ascii="Cambria Math" w:eastAsiaTheme="minorEastAsia" w:hAnsi="Cambria Math"/>
                        <w:i/>
                        <w:color w:val="000000"/>
                      </w:rPr>
                    </m:ctrlPr>
                  </m:dPr>
                  <m:e>
                    <m:r>
                      <w:rPr>
                        <w:rFonts w:ascii="Cambria Math" w:eastAsiaTheme="minorEastAsia" w:hAnsi="Cambria Math"/>
                        <w:color w:val="000000"/>
                      </w:rPr>
                      <m:t>θ,φ</m:t>
                    </m:r>
                  </m:e>
                </m:d>
                <m:func>
                  <m:funcPr>
                    <m:ctrlPr>
                      <w:rPr>
                        <w:rFonts w:ascii="Cambria Math" w:eastAsiaTheme="minorEastAsia" w:hAnsi="Cambria Math"/>
                        <w:i/>
                        <w:color w:val="000000"/>
                      </w:rPr>
                    </m:ctrlPr>
                  </m:funcPr>
                  <m:fName>
                    <m:r>
                      <m:rPr>
                        <m:sty m:val="p"/>
                      </m:rPr>
                      <w:rPr>
                        <w:rFonts w:ascii="Cambria Math" w:hAnsi="Cambria Math"/>
                        <w:color w:val="000000"/>
                      </w:rPr>
                      <m:t>cos</m:t>
                    </m:r>
                  </m:fName>
                  <m:e>
                    <m:r>
                      <w:rPr>
                        <w:rFonts w:ascii="Cambria Math" w:eastAsiaTheme="minorEastAsia" w:hAnsi="Cambria Math"/>
                        <w:color w:val="000000"/>
                      </w:rPr>
                      <m:t>θ dφ dθ</m:t>
                    </m:r>
                  </m:e>
                </m:func>
              </m:e>
            </m:nary>
          </m:e>
        </m:nary>
      </m:oMath>
      <w:r w:rsidR="008D1CD4">
        <w:rPr>
          <w:rFonts w:eastAsiaTheme="minorEastAsia"/>
          <w:color w:val="000000"/>
        </w:rPr>
        <w:t xml:space="preserve"> ……………….(1)</w:t>
      </w:r>
    </w:p>
    <w:p w14:paraId="2212A484" w14:textId="4BE9C472" w:rsidR="008D1CD4" w:rsidRPr="00CA7074" w:rsidRDefault="008D1CD4" w:rsidP="00CC511C">
      <w:pPr>
        <w:rPr>
          <w:rFonts w:ascii="Arial" w:hAnsi="Arial" w:cs="Arial"/>
          <w:kern w:val="0"/>
          <w:rPrChange w:id="7" w:author="John Kliffen" w:date="2024-11-06T15:46:00Z" w16du:dateUtc="2024-11-06T02:46:00Z">
            <w:rPr>
              <w:rFonts w:eastAsiaTheme="minorEastAsia"/>
              <w:color w:val="000000"/>
            </w:rPr>
          </w:rPrChange>
        </w:rPr>
      </w:pPr>
      <w:r w:rsidRPr="00CA7074">
        <w:rPr>
          <w:rFonts w:ascii="Arial" w:hAnsi="Arial" w:cs="Arial"/>
          <w:kern w:val="0"/>
          <w:rPrChange w:id="8" w:author="John Kliffen" w:date="2024-11-06T15:46:00Z" w16du:dateUtc="2024-11-06T02:46:00Z">
            <w:rPr>
              <w:rFonts w:eastAsiaTheme="minorEastAsia"/>
              <w:color w:val="000000"/>
            </w:rPr>
          </w:rPrChange>
        </w:rPr>
        <w:t>This can be written in a summation form as</w:t>
      </w:r>
      <w:del w:id="9" w:author="John Kliffen" w:date="2024-11-06T15:46:00Z" w16du:dateUtc="2024-11-06T02:46:00Z">
        <w:r w:rsidRPr="00CA7074" w:rsidDel="00CA7074">
          <w:rPr>
            <w:rFonts w:ascii="Arial" w:hAnsi="Arial" w:cs="Arial"/>
            <w:kern w:val="0"/>
            <w:rPrChange w:id="10" w:author="John Kliffen" w:date="2024-11-06T15:46:00Z" w16du:dateUtc="2024-11-06T02:46:00Z">
              <w:rPr>
                <w:rFonts w:eastAsiaTheme="minorEastAsia"/>
                <w:color w:val="000000"/>
              </w:rPr>
            </w:rPrChange>
          </w:rPr>
          <w:delText xml:space="preserve"> </w:delText>
        </w:r>
      </w:del>
      <w:r w:rsidRPr="00CA7074">
        <w:rPr>
          <w:rFonts w:ascii="Arial" w:hAnsi="Arial" w:cs="Arial"/>
          <w:kern w:val="0"/>
          <w:rPrChange w:id="11" w:author="John Kliffen" w:date="2024-11-06T15:46:00Z" w16du:dateUtc="2024-11-06T02:46:00Z">
            <w:rPr>
              <w:rFonts w:eastAsiaTheme="minorEastAsia"/>
              <w:color w:val="000000"/>
            </w:rPr>
          </w:rPrChange>
        </w:rPr>
        <w:t>:</w:t>
      </w:r>
    </w:p>
    <w:p w14:paraId="545E7E59" w14:textId="4212BD84" w:rsidR="008D1CD4" w:rsidRDefault="008D1CD4" w:rsidP="00CC511C">
      <w:pPr>
        <w:rPr>
          <w:rFonts w:eastAsiaTheme="minorEastAsia"/>
          <w:color w:val="000000"/>
        </w:rPr>
      </w:pPr>
      <m:oMath>
        <m:r>
          <w:rPr>
            <w:rFonts w:ascii="Cambria Math" w:hAnsi="Cambria Math" w:cs="Arial"/>
            <w:color w:val="000000"/>
          </w:rPr>
          <m:t xml:space="preserve">                           </m:t>
        </m:r>
        <m:acc>
          <m:accPr>
            <m:chr m:val="̅"/>
            <m:ctrlPr>
              <w:rPr>
                <w:rFonts w:ascii="Cambria Math" w:hAnsi="Cambria Math" w:cs="Arial"/>
                <w:color w:val="000000"/>
              </w:rPr>
            </m:ctrlPr>
          </m:accPr>
          <m:e>
            <m:r>
              <m:rPr>
                <m:sty m:val="p"/>
              </m:rPr>
              <w:rPr>
                <w:rFonts w:ascii="Cambria Math" w:hAnsi="Cambria Math" w:cs="Arial"/>
                <w:color w:val="000000"/>
              </w:rPr>
              <m:t>EIRP</m:t>
            </m:r>
          </m:e>
        </m:acc>
        <m:r>
          <w:rPr>
            <w:rFonts w:ascii="Cambria Math" w:hAnsi="Cambria Math" w:cs="Arial"/>
            <w:color w:val="000000"/>
          </w:rPr>
          <m:t xml:space="preserve">= </m:t>
        </m:r>
        <m:f>
          <m:fPr>
            <m:ctrlPr>
              <w:rPr>
                <w:rFonts w:ascii="Cambria Math" w:eastAsiaTheme="minorEastAsia" w:hAnsi="Cambria Math"/>
                <w:i/>
                <w:color w:val="000000"/>
              </w:rPr>
            </m:ctrlPr>
          </m:fPr>
          <m:num>
            <m:r>
              <w:rPr>
                <w:rFonts w:ascii="Cambria Math" w:eastAsiaTheme="minorEastAsia" w:hAnsi="Cambria Math"/>
                <w:color w:val="000000"/>
              </w:rPr>
              <m:t>1</m:t>
            </m:r>
          </m:num>
          <m:den>
            <m:r>
              <w:rPr>
                <w:rFonts w:ascii="Cambria Math" w:eastAsiaTheme="minorEastAsia" w:hAnsi="Cambria Math"/>
                <w:color w:val="000000"/>
              </w:rPr>
              <m:t>2π</m:t>
            </m:r>
            <m:d>
              <m:dPr>
                <m:ctrlPr>
                  <w:rPr>
                    <w:rFonts w:ascii="Cambria Math" w:eastAsiaTheme="minorEastAsia" w:hAnsi="Cambria Math"/>
                    <w:i/>
                    <w:color w:val="000000"/>
                  </w:rPr>
                </m:ctrlPr>
              </m:dPr>
              <m:e>
                <m:func>
                  <m:funcPr>
                    <m:ctrlPr>
                      <w:rPr>
                        <w:rFonts w:ascii="Cambria Math" w:eastAsiaTheme="minorEastAsia" w:hAnsi="Cambria Math"/>
                        <w:i/>
                        <w:color w:val="000000"/>
                      </w:rPr>
                    </m:ctrlPr>
                  </m:funcPr>
                  <m:fName>
                    <m:r>
                      <m:rPr>
                        <m:sty m:val="p"/>
                      </m:rPr>
                      <w:rPr>
                        <w:rFonts w:ascii="Cambria Math" w:hAnsi="Cambria Math"/>
                        <w:color w:val="000000"/>
                      </w:rPr>
                      <m:t>sin</m:t>
                    </m:r>
                  </m:fName>
                  <m:e>
                    <m:sSub>
                      <m:sSubPr>
                        <m:ctrlPr>
                          <w:rPr>
                            <w:rFonts w:ascii="Cambria Math" w:eastAsiaTheme="minorEastAsia" w:hAnsi="Cambria Math"/>
                            <w:i/>
                            <w:color w:val="000000"/>
                          </w:rPr>
                        </m:ctrlPr>
                      </m:sSubPr>
                      <m:e>
                        <m:r>
                          <w:rPr>
                            <w:rFonts w:ascii="Cambria Math" w:eastAsiaTheme="minorEastAsia" w:hAnsi="Cambria Math"/>
                            <w:color w:val="000000"/>
                          </w:rPr>
                          <m:t>θ</m:t>
                        </m:r>
                      </m:e>
                      <m:sub>
                        <m:r>
                          <w:rPr>
                            <w:rFonts w:ascii="Cambria Math" w:eastAsiaTheme="minorEastAsia" w:hAnsi="Cambria Math"/>
                            <w:color w:val="000000"/>
                          </w:rPr>
                          <m:t>H</m:t>
                        </m:r>
                      </m:sub>
                    </m:sSub>
                    <m:r>
                      <w:rPr>
                        <w:rFonts w:ascii="Cambria Math" w:eastAsiaTheme="minorEastAsia" w:hAnsi="Cambria Math"/>
                        <w:color w:val="000000"/>
                      </w:rPr>
                      <m:t xml:space="preserve">- </m:t>
                    </m:r>
                    <m:func>
                      <m:funcPr>
                        <m:ctrlPr>
                          <w:rPr>
                            <w:rFonts w:ascii="Cambria Math" w:eastAsiaTheme="minorEastAsia" w:hAnsi="Cambria Math"/>
                            <w:i/>
                            <w:color w:val="000000"/>
                          </w:rPr>
                        </m:ctrlPr>
                      </m:funcPr>
                      <m:fName>
                        <m:r>
                          <m:rPr>
                            <m:sty m:val="p"/>
                          </m:rPr>
                          <w:rPr>
                            <w:rFonts w:ascii="Cambria Math" w:hAnsi="Cambria Math"/>
                            <w:color w:val="000000"/>
                          </w:rPr>
                          <m:t>sin</m:t>
                        </m:r>
                      </m:fName>
                      <m:e>
                        <m:sSub>
                          <m:sSubPr>
                            <m:ctrlPr>
                              <w:rPr>
                                <w:rFonts w:ascii="Cambria Math" w:eastAsiaTheme="minorEastAsia" w:hAnsi="Cambria Math"/>
                                <w:i/>
                                <w:color w:val="000000"/>
                              </w:rPr>
                            </m:ctrlPr>
                          </m:sSubPr>
                          <m:e>
                            <m:r>
                              <w:rPr>
                                <w:rFonts w:ascii="Cambria Math" w:eastAsiaTheme="minorEastAsia" w:hAnsi="Cambria Math"/>
                                <w:color w:val="000000"/>
                              </w:rPr>
                              <m:t>θ</m:t>
                            </m:r>
                          </m:e>
                          <m:sub>
                            <m:r>
                              <w:rPr>
                                <w:rFonts w:ascii="Cambria Math" w:eastAsiaTheme="minorEastAsia" w:hAnsi="Cambria Math"/>
                                <w:color w:val="000000"/>
                              </w:rPr>
                              <m:t>L</m:t>
                            </m:r>
                          </m:sub>
                        </m:sSub>
                      </m:e>
                    </m:func>
                  </m:e>
                </m:func>
              </m:e>
            </m:d>
          </m:den>
        </m:f>
        <m:r>
          <w:rPr>
            <w:rFonts w:ascii="Cambria Math" w:eastAsiaTheme="minorEastAsia" w:hAnsi="Cambria Math"/>
            <w:color w:val="000000"/>
          </w:rPr>
          <m:t xml:space="preserve"> </m:t>
        </m:r>
        <m:nary>
          <m:naryPr>
            <m:chr m:val="∑"/>
            <m:limLoc m:val="undOvr"/>
            <m:ctrlPr>
              <w:rPr>
                <w:rFonts w:ascii="Cambria Math" w:eastAsiaTheme="minorEastAsia" w:hAnsi="Cambria Math"/>
                <w:i/>
                <w:color w:val="000000"/>
              </w:rPr>
            </m:ctrlPr>
          </m:naryPr>
          <m:sub>
            <m:r>
              <w:rPr>
                <w:rFonts w:ascii="Cambria Math" w:eastAsiaTheme="minorEastAsia" w:hAnsi="Cambria Math"/>
                <w:color w:val="000000"/>
              </w:rPr>
              <m:t>n=1</m:t>
            </m:r>
          </m:sub>
          <m:sup>
            <m:r>
              <w:rPr>
                <w:rFonts w:ascii="Cambria Math" w:eastAsiaTheme="minorEastAsia" w:hAnsi="Cambria Math"/>
                <w:color w:val="000000"/>
              </w:rPr>
              <m:t>n=N</m:t>
            </m:r>
          </m:sup>
          <m:e>
            <m:nary>
              <m:naryPr>
                <m:chr m:val="∑"/>
                <m:limLoc m:val="undOvr"/>
                <m:ctrlPr>
                  <w:rPr>
                    <w:rFonts w:ascii="Cambria Math" w:eastAsiaTheme="minorEastAsia" w:hAnsi="Cambria Math"/>
                    <w:i/>
                    <w:color w:val="000000"/>
                  </w:rPr>
                </m:ctrlPr>
              </m:naryPr>
              <m:sub>
                <m:r>
                  <w:rPr>
                    <w:rFonts w:ascii="Cambria Math" w:eastAsiaTheme="minorEastAsia" w:hAnsi="Cambria Math"/>
                    <w:color w:val="000000"/>
                  </w:rPr>
                  <m:t>m=1</m:t>
                </m:r>
              </m:sub>
              <m:sup>
                <m:r>
                  <w:rPr>
                    <w:rFonts w:ascii="Cambria Math" w:eastAsiaTheme="minorEastAsia" w:hAnsi="Cambria Math"/>
                    <w:color w:val="000000"/>
                  </w:rPr>
                  <m:t>m=M</m:t>
                </m:r>
              </m:sup>
              <m:e>
                <m:r>
                  <w:rPr>
                    <w:rFonts w:ascii="Cambria Math" w:eastAsiaTheme="minorEastAsia" w:hAnsi="Cambria Math"/>
                    <w:color w:val="000000"/>
                  </w:rPr>
                  <m:t>EIRP (</m:t>
                </m:r>
                <m:sSub>
                  <m:sSubPr>
                    <m:ctrlPr>
                      <w:rPr>
                        <w:rFonts w:ascii="Cambria Math" w:eastAsiaTheme="minorEastAsia" w:hAnsi="Cambria Math"/>
                        <w:i/>
                        <w:color w:val="000000"/>
                      </w:rPr>
                    </m:ctrlPr>
                  </m:sSubPr>
                  <m:e>
                    <m:r>
                      <w:rPr>
                        <w:rFonts w:ascii="Cambria Math" w:eastAsiaTheme="minorEastAsia" w:hAnsi="Cambria Math"/>
                        <w:color w:val="000000"/>
                      </w:rPr>
                      <m:t>θ</m:t>
                    </m:r>
                  </m:e>
                  <m:sub>
                    <m:r>
                      <w:rPr>
                        <w:rFonts w:ascii="Cambria Math" w:eastAsiaTheme="minorEastAsia" w:hAnsi="Cambria Math"/>
                        <w:color w:val="000000"/>
                      </w:rPr>
                      <m:t xml:space="preserve">n ,  </m:t>
                    </m:r>
                  </m:sub>
                </m:sSub>
              </m:e>
            </m:nary>
          </m:e>
        </m:nary>
        <m:r>
          <w:rPr>
            <w:rFonts w:ascii="Cambria Math" w:eastAsiaTheme="minorEastAsia" w:hAnsi="Cambria Math"/>
            <w:color w:val="000000"/>
          </w:rPr>
          <m:t xml:space="preserve"> , </m:t>
        </m:r>
        <m:sSub>
          <m:sSubPr>
            <m:ctrlPr>
              <w:rPr>
                <w:rFonts w:ascii="Cambria Math" w:eastAsiaTheme="minorEastAsia" w:hAnsi="Cambria Math"/>
                <w:i/>
                <w:color w:val="000000"/>
              </w:rPr>
            </m:ctrlPr>
          </m:sSubPr>
          <m:e>
            <m:r>
              <w:rPr>
                <w:rFonts w:ascii="Cambria Math" w:eastAsiaTheme="minorEastAsia" w:hAnsi="Cambria Math"/>
                <w:color w:val="000000"/>
              </w:rPr>
              <m:t>∅</m:t>
            </m:r>
          </m:e>
          <m:sub>
            <m:r>
              <w:rPr>
                <w:rFonts w:ascii="Cambria Math" w:eastAsiaTheme="minorEastAsia" w:hAnsi="Cambria Math"/>
                <w:color w:val="000000"/>
              </w:rPr>
              <m:t xml:space="preserve">m  </m:t>
            </m:r>
          </m:sub>
        </m:sSub>
        <m:r>
          <w:rPr>
            <w:rFonts w:ascii="Cambria Math" w:eastAsiaTheme="minorEastAsia" w:hAnsi="Cambria Math"/>
            <w:color w:val="000000"/>
          </w:rPr>
          <m:t xml:space="preserve">) </m:t>
        </m:r>
        <m:func>
          <m:funcPr>
            <m:ctrlPr>
              <w:rPr>
                <w:rFonts w:ascii="Cambria Math" w:eastAsiaTheme="minorEastAsia" w:hAnsi="Cambria Math"/>
                <w:i/>
                <w:color w:val="000000"/>
              </w:rPr>
            </m:ctrlPr>
          </m:funcPr>
          <m:fName>
            <m:r>
              <m:rPr>
                <m:sty m:val="p"/>
              </m:rPr>
              <w:rPr>
                <w:rFonts w:ascii="Cambria Math" w:hAnsi="Cambria Math"/>
                <w:color w:val="000000"/>
              </w:rPr>
              <m:t>cos</m:t>
            </m:r>
          </m:fName>
          <m:e>
            <m:sSub>
              <m:sSubPr>
                <m:ctrlPr>
                  <w:rPr>
                    <w:rFonts w:ascii="Cambria Math" w:eastAsiaTheme="minorEastAsia" w:hAnsi="Cambria Math"/>
                    <w:i/>
                    <w:color w:val="000000"/>
                  </w:rPr>
                </m:ctrlPr>
              </m:sSubPr>
              <m:e>
                <m:r>
                  <w:rPr>
                    <w:rFonts w:ascii="Cambria Math" w:eastAsiaTheme="minorEastAsia" w:hAnsi="Cambria Math"/>
                    <w:color w:val="000000"/>
                  </w:rPr>
                  <m:t>(θ</m:t>
                </m:r>
              </m:e>
              <m:sub>
                <m:r>
                  <w:rPr>
                    <w:rFonts w:ascii="Cambria Math" w:eastAsiaTheme="minorEastAsia" w:hAnsi="Cambria Math"/>
                    <w:color w:val="000000"/>
                  </w:rPr>
                  <m:t xml:space="preserve">n    </m:t>
                </m:r>
              </m:sub>
            </m:sSub>
            <m:r>
              <w:rPr>
                <w:rFonts w:ascii="Cambria Math" w:eastAsiaTheme="minorEastAsia" w:hAnsi="Cambria Math"/>
                <w:color w:val="000000"/>
              </w:rPr>
              <m:t>)∆</m:t>
            </m:r>
            <m:d>
              <m:dPr>
                <m:ctrlPr>
                  <w:rPr>
                    <w:rFonts w:ascii="Cambria Math" w:eastAsiaTheme="minorEastAsia" w:hAnsi="Cambria Math"/>
                    <w:i/>
                    <w:color w:val="000000"/>
                  </w:rPr>
                </m:ctrlPr>
              </m:dPr>
              <m:e>
                <m:r>
                  <w:rPr>
                    <w:rFonts w:ascii="Cambria Math" w:eastAsiaTheme="minorEastAsia" w:hAnsi="Cambria Math"/>
                    <w:color w:val="000000"/>
                  </w:rPr>
                  <m:t>∅</m:t>
                </m:r>
              </m:e>
            </m:d>
            <m:r>
              <w:rPr>
                <w:rFonts w:ascii="Cambria Math" w:eastAsiaTheme="minorEastAsia" w:hAnsi="Cambria Math"/>
                <w:color w:val="000000"/>
              </w:rPr>
              <m:t>∆</m:t>
            </m:r>
            <m:d>
              <m:dPr>
                <m:ctrlPr>
                  <w:rPr>
                    <w:rFonts w:ascii="Cambria Math" w:eastAsiaTheme="minorEastAsia" w:hAnsi="Cambria Math"/>
                    <w:i/>
                    <w:color w:val="000000"/>
                  </w:rPr>
                </m:ctrlPr>
              </m:dPr>
              <m:e>
                <m:r>
                  <w:rPr>
                    <w:rFonts w:ascii="Cambria Math" w:eastAsiaTheme="minorEastAsia" w:hAnsi="Cambria Math"/>
                    <w:color w:val="000000"/>
                  </w:rPr>
                  <m:t>θ</m:t>
                </m:r>
              </m:e>
            </m:d>
          </m:e>
        </m:func>
      </m:oMath>
      <w:r>
        <w:rPr>
          <w:rFonts w:eastAsiaTheme="minorEastAsia"/>
          <w:color w:val="000000"/>
        </w:rPr>
        <w:t>……(2)</w:t>
      </w:r>
    </w:p>
    <w:p w14:paraId="2F841834" w14:textId="28B5A302" w:rsidR="008D1CD4" w:rsidRDefault="008D1CD4" w:rsidP="00CC511C">
      <w:pPr>
        <w:rPr>
          <w:rFonts w:eastAsiaTheme="minorEastAsia"/>
          <w:color w:val="000000"/>
        </w:rPr>
      </w:pPr>
      <m:oMath>
        <m:r>
          <w:rPr>
            <w:rFonts w:ascii="Cambria Math" w:hAnsi="Cambria Math" w:cs="Arial"/>
            <w:color w:val="000000"/>
          </w:rPr>
          <m:t xml:space="preserve">    </m:t>
        </m:r>
        <m:acc>
          <m:accPr>
            <m:chr m:val="̅"/>
            <m:ctrlPr>
              <w:rPr>
                <w:rFonts w:ascii="Cambria Math" w:hAnsi="Cambria Math" w:cs="Arial"/>
                <w:color w:val="000000"/>
              </w:rPr>
            </m:ctrlPr>
          </m:accPr>
          <m:e>
            <m:r>
              <m:rPr>
                <m:sty m:val="p"/>
              </m:rPr>
              <w:rPr>
                <w:rFonts w:ascii="Cambria Math" w:hAnsi="Cambria Math" w:cs="Arial"/>
                <w:color w:val="000000"/>
              </w:rPr>
              <m:t>EIRP</m:t>
            </m:r>
          </m:e>
        </m:acc>
        <m:r>
          <w:rPr>
            <w:rFonts w:ascii="Cambria Math" w:hAnsi="Cambria Math" w:cs="Arial"/>
            <w:color w:val="000000"/>
          </w:rPr>
          <m:t xml:space="preserve">= </m:t>
        </m:r>
        <m:f>
          <m:fPr>
            <m:ctrlPr>
              <w:rPr>
                <w:rFonts w:ascii="Cambria Math" w:eastAsiaTheme="minorEastAsia" w:hAnsi="Cambria Math"/>
                <w:i/>
                <w:color w:val="000000"/>
              </w:rPr>
            </m:ctrlPr>
          </m:fPr>
          <m:num>
            <m:r>
              <w:rPr>
                <w:rFonts w:ascii="Cambria Math" w:eastAsiaTheme="minorEastAsia" w:hAnsi="Cambria Math"/>
                <w:color w:val="000000"/>
              </w:rPr>
              <m:t>1</m:t>
            </m:r>
          </m:num>
          <m:den>
            <m:r>
              <w:rPr>
                <w:rFonts w:ascii="Cambria Math" w:eastAsiaTheme="minorEastAsia" w:hAnsi="Cambria Math"/>
                <w:color w:val="000000"/>
              </w:rPr>
              <m:t>2π</m:t>
            </m:r>
            <m:d>
              <m:dPr>
                <m:ctrlPr>
                  <w:rPr>
                    <w:rFonts w:ascii="Cambria Math" w:eastAsiaTheme="minorEastAsia" w:hAnsi="Cambria Math"/>
                    <w:i/>
                    <w:color w:val="000000"/>
                  </w:rPr>
                </m:ctrlPr>
              </m:dPr>
              <m:e>
                <m:func>
                  <m:funcPr>
                    <m:ctrlPr>
                      <w:rPr>
                        <w:rFonts w:ascii="Cambria Math" w:eastAsiaTheme="minorEastAsia" w:hAnsi="Cambria Math"/>
                        <w:i/>
                        <w:color w:val="000000"/>
                      </w:rPr>
                    </m:ctrlPr>
                  </m:funcPr>
                  <m:fName>
                    <m:r>
                      <m:rPr>
                        <m:sty m:val="p"/>
                      </m:rPr>
                      <w:rPr>
                        <w:rFonts w:ascii="Cambria Math" w:hAnsi="Cambria Math"/>
                        <w:color w:val="000000"/>
                      </w:rPr>
                      <m:t>sin</m:t>
                    </m:r>
                  </m:fName>
                  <m:e>
                    <m:sSub>
                      <m:sSubPr>
                        <m:ctrlPr>
                          <w:rPr>
                            <w:rFonts w:ascii="Cambria Math" w:eastAsiaTheme="minorEastAsia" w:hAnsi="Cambria Math"/>
                            <w:i/>
                            <w:color w:val="000000"/>
                          </w:rPr>
                        </m:ctrlPr>
                      </m:sSubPr>
                      <m:e>
                        <m:r>
                          <w:rPr>
                            <w:rFonts w:ascii="Cambria Math" w:eastAsiaTheme="minorEastAsia" w:hAnsi="Cambria Math"/>
                            <w:color w:val="000000"/>
                          </w:rPr>
                          <m:t>θ</m:t>
                        </m:r>
                      </m:e>
                      <m:sub>
                        <m:r>
                          <w:rPr>
                            <w:rFonts w:ascii="Cambria Math" w:eastAsiaTheme="minorEastAsia" w:hAnsi="Cambria Math"/>
                            <w:color w:val="000000"/>
                          </w:rPr>
                          <m:t>H</m:t>
                        </m:r>
                      </m:sub>
                    </m:sSub>
                    <m:r>
                      <w:rPr>
                        <w:rFonts w:ascii="Cambria Math" w:eastAsiaTheme="minorEastAsia" w:hAnsi="Cambria Math"/>
                        <w:color w:val="000000"/>
                      </w:rPr>
                      <m:t xml:space="preserve">- </m:t>
                    </m:r>
                    <m:func>
                      <m:funcPr>
                        <m:ctrlPr>
                          <w:rPr>
                            <w:rFonts w:ascii="Cambria Math" w:eastAsiaTheme="minorEastAsia" w:hAnsi="Cambria Math"/>
                            <w:i/>
                            <w:color w:val="000000"/>
                          </w:rPr>
                        </m:ctrlPr>
                      </m:funcPr>
                      <m:fName>
                        <m:r>
                          <m:rPr>
                            <m:sty m:val="p"/>
                          </m:rPr>
                          <w:rPr>
                            <w:rFonts w:ascii="Cambria Math" w:hAnsi="Cambria Math"/>
                            <w:color w:val="000000"/>
                          </w:rPr>
                          <m:t>sin</m:t>
                        </m:r>
                      </m:fName>
                      <m:e>
                        <m:sSub>
                          <m:sSubPr>
                            <m:ctrlPr>
                              <w:rPr>
                                <w:rFonts w:ascii="Cambria Math" w:eastAsiaTheme="minorEastAsia" w:hAnsi="Cambria Math"/>
                                <w:i/>
                                <w:color w:val="000000"/>
                              </w:rPr>
                            </m:ctrlPr>
                          </m:sSubPr>
                          <m:e>
                            <m:r>
                              <w:rPr>
                                <w:rFonts w:ascii="Cambria Math" w:eastAsiaTheme="minorEastAsia" w:hAnsi="Cambria Math"/>
                                <w:color w:val="000000"/>
                              </w:rPr>
                              <m:t>θ</m:t>
                            </m:r>
                          </m:e>
                          <m:sub>
                            <m:r>
                              <w:rPr>
                                <w:rFonts w:ascii="Cambria Math" w:eastAsiaTheme="minorEastAsia" w:hAnsi="Cambria Math"/>
                                <w:color w:val="000000"/>
                              </w:rPr>
                              <m:t>L</m:t>
                            </m:r>
                          </m:sub>
                        </m:sSub>
                      </m:e>
                    </m:func>
                  </m:e>
                </m:func>
              </m:e>
            </m:d>
          </m:den>
        </m:f>
        <m:r>
          <w:rPr>
            <w:rFonts w:ascii="Cambria Math" w:eastAsiaTheme="minorEastAsia" w:hAnsi="Cambria Math"/>
            <w:color w:val="000000"/>
          </w:rPr>
          <m:t xml:space="preserve"> </m:t>
        </m:r>
        <m:nary>
          <m:naryPr>
            <m:chr m:val="∑"/>
            <m:limLoc m:val="undOvr"/>
            <m:ctrlPr>
              <w:rPr>
                <w:rFonts w:ascii="Cambria Math" w:eastAsiaTheme="minorEastAsia" w:hAnsi="Cambria Math"/>
                <w:i/>
                <w:color w:val="000000"/>
              </w:rPr>
            </m:ctrlPr>
          </m:naryPr>
          <m:sub>
            <m:r>
              <w:rPr>
                <w:rFonts w:ascii="Cambria Math" w:eastAsiaTheme="minorEastAsia" w:hAnsi="Cambria Math"/>
                <w:color w:val="000000"/>
              </w:rPr>
              <m:t>n=1</m:t>
            </m:r>
          </m:sub>
          <m:sup>
            <m:r>
              <w:rPr>
                <w:rFonts w:ascii="Cambria Math" w:eastAsiaTheme="minorEastAsia" w:hAnsi="Cambria Math"/>
                <w:color w:val="000000"/>
              </w:rPr>
              <m:t>n=N</m:t>
            </m:r>
          </m:sup>
          <m:e>
            <m:nary>
              <m:naryPr>
                <m:chr m:val="∑"/>
                <m:limLoc m:val="undOvr"/>
                <m:ctrlPr>
                  <w:rPr>
                    <w:rFonts w:ascii="Cambria Math" w:eastAsiaTheme="minorEastAsia" w:hAnsi="Cambria Math"/>
                    <w:i/>
                    <w:color w:val="000000"/>
                  </w:rPr>
                </m:ctrlPr>
              </m:naryPr>
              <m:sub>
                <m:r>
                  <w:rPr>
                    <w:rFonts w:ascii="Cambria Math" w:eastAsiaTheme="minorEastAsia" w:hAnsi="Cambria Math"/>
                    <w:color w:val="000000"/>
                  </w:rPr>
                  <m:t>m=1</m:t>
                </m:r>
              </m:sub>
              <m:sup>
                <m:r>
                  <w:rPr>
                    <w:rFonts w:ascii="Cambria Math" w:eastAsiaTheme="minorEastAsia" w:hAnsi="Cambria Math"/>
                    <w:color w:val="000000"/>
                  </w:rPr>
                  <m:t>m=M</m:t>
                </m:r>
              </m:sup>
              <m:e>
                <m:r>
                  <w:rPr>
                    <w:rFonts w:ascii="Cambria Math" w:eastAsiaTheme="minorEastAsia" w:hAnsi="Cambria Math"/>
                    <w:color w:val="000000"/>
                  </w:rPr>
                  <m:t>EIRP (</m:t>
                </m:r>
                <m:sSub>
                  <m:sSubPr>
                    <m:ctrlPr>
                      <w:rPr>
                        <w:rFonts w:ascii="Cambria Math" w:eastAsiaTheme="minorEastAsia" w:hAnsi="Cambria Math"/>
                        <w:i/>
                        <w:color w:val="000000"/>
                      </w:rPr>
                    </m:ctrlPr>
                  </m:sSubPr>
                  <m:e>
                    <m:r>
                      <w:rPr>
                        <w:rFonts w:ascii="Cambria Math" w:eastAsiaTheme="minorEastAsia" w:hAnsi="Cambria Math"/>
                        <w:color w:val="000000"/>
                      </w:rPr>
                      <m:t>θ</m:t>
                    </m:r>
                  </m:e>
                  <m:sub>
                    <m:r>
                      <w:rPr>
                        <w:rFonts w:ascii="Cambria Math" w:eastAsiaTheme="minorEastAsia" w:hAnsi="Cambria Math"/>
                        <w:color w:val="000000"/>
                      </w:rPr>
                      <m:t xml:space="preserve">n ,  </m:t>
                    </m:r>
                  </m:sub>
                </m:sSub>
              </m:e>
            </m:nary>
          </m:e>
        </m:nary>
        <m:r>
          <w:rPr>
            <w:rFonts w:ascii="Cambria Math" w:eastAsiaTheme="minorEastAsia" w:hAnsi="Cambria Math"/>
            <w:color w:val="000000"/>
          </w:rPr>
          <m:t xml:space="preserve"> , </m:t>
        </m:r>
        <m:sSub>
          <m:sSubPr>
            <m:ctrlPr>
              <w:rPr>
                <w:rFonts w:ascii="Cambria Math" w:eastAsiaTheme="minorEastAsia" w:hAnsi="Cambria Math"/>
                <w:i/>
                <w:color w:val="000000"/>
              </w:rPr>
            </m:ctrlPr>
          </m:sSubPr>
          <m:e>
            <m:r>
              <w:rPr>
                <w:rFonts w:ascii="Cambria Math" w:eastAsiaTheme="minorEastAsia" w:hAnsi="Cambria Math"/>
                <w:color w:val="000000"/>
              </w:rPr>
              <m:t>∅</m:t>
            </m:r>
          </m:e>
          <m:sub>
            <m:r>
              <w:rPr>
                <w:rFonts w:ascii="Cambria Math" w:eastAsiaTheme="minorEastAsia" w:hAnsi="Cambria Math"/>
                <w:color w:val="000000"/>
              </w:rPr>
              <m:t xml:space="preserve">m  </m:t>
            </m:r>
          </m:sub>
        </m:sSub>
        <m:r>
          <w:rPr>
            <w:rFonts w:ascii="Cambria Math" w:eastAsiaTheme="minorEastAsia" w:hAnsi="Cambria Math"/>
            <w:color w:val="000000"/>
          </w:rPr>
          <m:t xml:space="preserve">) </m:t>
        </m:r>
        <m:func>
          <m:funcPr>
            <m:ctrlPr>
              <w:rPr>
                <w:rFonts w:ascii="Cambria Math" w:eastAsiaTheme="minorEastAsia" w:hAnsi="Cambria Math"/>
                <w:i/>
                <w:color w:val="000000"/>
              </w:rPr>
            </m:ctrlPr>
          </m:funcPr>
          <m:fName>
            <m:r>
              <m:rPr>
                <m:sty m:val="p"/>
              </m:rPr>
              <w:rPr>
                <w:rFonts w:ascii="Cambria Math" w:hAnsi="Cambria Math"/>
                <w:color w:val="000000"/>
              </w:rPr>
              <m:t>cos</m:t>
            </m:r>
          </m:fName>
          <m:e>
            <m:sSub>
              <m:sSubPr>
                <m:ctrlPr>
                  <w:rPr>
                    <w:rFonts w:ascii="Cambria Math" w:eastAsiaTheme="minorEastAsia" w:hAnsi="Cambria Math"/>
                    <w:i/>
                    <w:color w:val="000000"/>
                  </w:rPr>
                </m:ctrlPr>
              </m:sSubPr>
              <m:e>
                <m:r>
                  <w:rPr>
                    <w:rFonts w:ascii="Cambria Math" w:eastAsiaTheme="minorEastAsia" w:hAnsi="Cambria Math"/>
                    <w:color w:val="000000"/>
                  </w:rPr>
                  <m:t>(θ</m:t>
                </m:r>
              </m:e>
              <m:sub>
                <m:r>
                  <w:rPr>
                    <w:rFonts w:ascii="Cambria Math" w:eastAsiaTheme="minorEastAsia" w:hAnsi="Cambria Math"/>
                    <w:color w:val="000000"/>
                  </w:rPr>
                  <m:t xml:space="preserve">n    </m:t>
                </m:r>
              </m:sub>
            </m:sSub>
            <m:r>
              <w:rPr>
                <w:rFonts w:ascii="Cambria Math" w:eastAsiaTheme="minorEastAsia" w:hAnsi="Cambria Math"/>
                <w:color w:val="000000"/>
              </w:rPr>
              <m:t xml:space="preserve">) </m:t>
            </m:r>
            <m:f>
              <m:fPr>
                <m:ctrlPr>
                  <w:rPr>
                    <w:rFonts w:ascii="Cambria Math" w:eastAsiaTheme="minorEastAsia" w:hAnsi="Cambria Math"/>
                    <w:i/>
                    <w:color w:val="000000"/>
                  </w:rPr>
                </m:ctrlPr>
              </m:fPr>
              <m:num>
                <m:r>
                  <w:rPr>
                    <w:rFonts w:ascii="Cambria Math" w:eastAsiaTheme="minorEastAsia" w:hAnsi="Cambria Math"/>
                    <w:color w:val="000000"/>
                  </w:rPr>
                  <m:t>2π</m:t>
                </m:r>
              </m:num>
              <m:den>
                <m:r>
                  <w:rPr>
                    <w:rFonts w:ascii="Cambria Math" w:eastAsiaTheme="minorEastAsia" w:hAnsi="Cambria Math"/>
                    <w:color w:val="000000"/>
                  </w:rPr>
                  <m:t>M</m:t>
                </m:r>
              </m:den>
            </m:f>
          </m:e>
        </m:func>
      </m:oMath>
      <w:r w:rsidR="008B6A15">
        <w:rPr>
          <w:rFonts w:eastAsiaTheme="minorEastAsia"/>
          <w:color w:val="000000"/>
        </w:rPr>
        <w:t xml:space="preserve"> </w:t>
      </w:r>
      <m:oMath>
        <m:r>
          <w:rPr>
            <w:rFonts w:ascii="Cambria Math" w:eastAsiaTheme="minorEastAsia" w:hAnsi="Cambria Math"/>
            <w:color w:val="000000"/>
          </w:rPr>
          <m:t>(</m:t>
        </m:r>
        <m:f>
          <m:fPr>
            <m:ctrlPr>
              <w:rPr>
                <w:rFonts w:ascii="Cambria Math" w:eastAsiaTheme="minorEastAsia" w:hAnsi="Cambria Math"/>
                <w:i/>
                <w:color w:val="000000"/>
              </w:rPr>
            </m:ctrlPr>
          </m:fPr>
          <m:num>
            <m:sSub>
              <m:sSubPr>
                <m:ctrlPr>
                  <w:rPr>
                    <w:rFonts w:ascii="Cambria Math" w:eastAsiaTheme="minorEastAsia" w:hAnsi="Cambria Math"/>
                    <w:i/>
                    <w:color w:val="000000"/>
                  </w:rPr>
                </m:ctrlPr>
              </m:sSubPr>
              <m:e>
                <m:r>
                  <w:rPr>
                    <w:rFonts w:ascii="Cambria Math" w:eastAsiaTheme="minorEastAsia" w:hAnsi="Cambria Math"/>
                    <w:color w:val="000000"/>
                  </w:rPr>
                  <m:t>θ</m:t>
                </m:r>
              </m:e>
              <m:sub>
                <m:r>
                  <w:rPr>
                    <w:rFonts w:ascii="Cambria Math" w:eastAsiaTheme="minorEastAsia" w:hAnsi="Cambria Math"/>
                    <w:color w:val="000000"/>
                  </w:rPr>
                  <m:t xml:space="preserve">H  </m:t>
                </m:r>
              </m:sub>
            </m:sSub>
            <m:r>
              <w:rPr>
                <w:rFonts w:ascii="Cambria Math" w:eastAsiaTheme="minorEastAsia" w:hAnsi="Cambria Math"/>
                <w:color w:val="000000"/>
              </w:rPr>
              <m:t xml:space="preserve">- </m:t>
            </m:r>
            <m:sSub>
              <m:sSubPr>
                <m:ctrlPr>
                  <w:rPr>
                    <w:rFonts w:ascii="Cambria Math" w:eastAsiaTheme="minorEastAsia" w:hAnsi="Cambria Math"/>
                    <w:i/>
                    <w:color w:val="000000"/>
                  </w:rPr>
                </m:ctrlPr>
              </m:sSubPr>
              <m:e>
                <m:r>
                  <w:rPr>
                    <w:rFonts w:ascii="Cambria Math" w:eastAsiaTheme="minorEastAsia" w:hAnsi="Cambria Math"/>
                    <w:color w:val="000000"/>
                  </w:rPr>
                  <m:t>θ</m:t>
                </m:r>
              </m:e>
              <m:sub>
                <m:r>
                  <w:rPr>
                    <w:rFonts w:ascii="Cambria Math" w:eastAsiaTheme="minorEastAsia" w:hAnsi="Cambria Math"/>
                    <w:color w:val="000000"/>
                  </w:rPr>
                  <m:t>L</m:t>
                </m:r>
              </m:sub>
            </m:sSub>
          </m:num>
          <m:den>
            <m:r>
              <w:rPr>
                <w:rFonts w:ascii="Cambria Math" w:eastAsiaTheme="minorEastAsia" w:hAnsi="Cambria Math"/>
                <w:color w:val="000000"/>
              </w:rPr>
              <m:t>N</m:t>
            </m:r>
          </m:den>
        </m:f>
        <m:r>
          <w:rPr>
            <w:rFonts w:ascii="Cambria Math" w:eastAsiaTheme="minorEastAsia" w:hAnsi="Cambria Math"/>
            <w:color w:val="000000"/>
          </w:rPr>
          <m:t>)</m:t>
        </m:r>
      </m:oMath>
      <w:r w:rsidR="008B6A15">
        <w:rPr>
          <w:rFonts w:eastAsiaTheme="minorEastAsia"/>
          <w:color w:val="000000"/>
        </w:rPr>
        <w:t>…………………..(3)</w:t>
      </w:r>
    </w:p>
    <w:p w14:paraId="6D3EA7A2" w14:textId="77777777" w:rsidR="008B6A15" w:rsidRPr="00CA7074" w:rsidRDefault="008B6A15" w:rsidP="00CC511C">
      <w:pPr>
        <w:rPr>
          <w:rFonts w:ascii="Arial" w:hAnsi="Arial" w:cs="Arial"/>
          <w:kern w:val="0"/>
          <w:rPrChange w:id="12" w:author="John Kliffen" w:date="2024-11-06T15:46:00Z" w16du:dateUtc="2024-11-06T02:46:00Z">
            <w:rPr>
              <w:rFonts w:eastAsiaTheme="minorEastAsia"/>
              <w:color w:val="000000"/>
            </w:rPr>
          </w:rPrChange>
        </w:rPr>
      </w:pPr>
    </w:p>
    <w:p w14:paraId="1DFC5327" w14:textId="377EE83E" w:rsidR="008B6A15" w:rsidRPr="00CA7074" w:rsidRDefault="008B6A15" w:rsidP="00CC511C">
      <w:pPr>
        <w:rPr>
          <w:rFonts w:ascii="Arial" w:hAnsi="Arial" w:cs="Arial"/>
          <w:kern w:val="0"/>
          <w:rPrChange w:id="13" w:author="John Kliffen" w:date="2024-11-06T15:46:00Z" w16du:dateUtc="2024-11-06T02:46:00Z">
            <w:rPr>
              <w:rFonts w:eastAsiaTheme="minorEastAsia"/>
              <w:color w:val="000000"/>
            </w:rPr>
          </w:rPrChange>
        </w:rPr>
      </w:pPr>
      <w:r w:rsidRPr="00CA7074">
        <w:rPr>
          <w:rFonts w:ascii="Arial" w:hAnsi="Arial" w:cs="Arial"/>
          <w:kern w:val="0"/>
          <w:rPrChange w:id="14" w:author="John Kliffen" w:date="2024-11-06T15:46:00Z" w16du:dateUtc="2024-11-06T02:46:00Z">
            <w:rPr>
              <w:rFonts w:eastAsiaTheme="minorEastAsia"/>
              <w:color w:val="000000"/>
            </w:rPr>
          </w:rPrChange>
        </w:rPr>
        <w:t>Assume all the above angles are in radians. Convert to degrees</w:t>
      </w:r>
      <w:del w:id="15" w:author="John Kliffen" w:date="2024-11-06T15:46:00Z" w16du:dateUtc="2024-11-06T02:46:00Z">
        <w:r w:rsidRPr="00CA7074" w:rsidDel="00CA7074">
          <w:rPr>
            <w:rFonts w:ascii="Arial" w:hAnsi="Arial" w:cs="Arial"/>
            <w:kern w:val="0"/>
            <w:rPrChange w:id="16" w:author="John Kliffen" w:date="2024-11-06T15:46:00Z" w16du:dateUtc="2024-11-06T02:46:00Z">
              <w:rPr>
                <w:rFonts w:eastAsiaTheme="minorEastAsia"/>
                <w:color w:val="000000"/>
              </w:rPr>
            </w:rPrChange>
          </w:rPr>
          <w:delText xml:space="preserve"> </w:delText>
        </w:r>
      </w:del>
      <w:r w:rsidRPr="00CA7074">
        <w:rPr>
          <w:rFonts w:ascii="Arial" w:hAnsi="Arial" w:cs="Arial"/>
          <w:kern w:val="0"/>
          <w:rPrChange w:id="17" w:author="John Kliffen" w:date="2024-11-06T15:46:00Z" w16du:dateUtc="2024-11-06T02:46:00Z">
            <w:rPr>
              <w:rFonts w:eastAsiaTheme="minorEastAsia"/>
              <w:color w:val="000000"/>
            </w:rPr>
          </w:rPrChange>
        </w:rPr>
        <w:t>:</w:t>
      </w:r>
    </w:p>
    <w:p w14:paraId="53589D2D" w14:textId="4F17A8A5" w:rsidR="008B6A15" w:rsidRDefault="008B6A15" w:rsidP="00CC511C">
      <w:pPr>
        <w:rPr>
          <w:rFonts w:eastAsiaTheme="minorEastAsia"/>
          <w:color w:val="000000"/>
        </w:rPr>
      </w:pPr>
      <w:r>
        <w:rPr>
          <w:rFonts w:eastAsiaTheme="minorEastAsia"/>
          <w:color w:val="000000"/>
        </w:rPr>
        <w:t xml:space="preserve">Let </w:t>
      </w:r>
    </w:p>
    <w:p w14:paraId="763522B1" w14:textId="4D2EB6D2" w:rsidR="008B6A15" w:rsidRDefault="008B6A15" w:rsidP="00CC511C">
      <w:pPr>
        <w:rPr>
          <w:rFonts w:eastAsiaTheme="minorEastAsia"/>
          <w:color w:val="000000"/>
        </w:rPr>
      </w:pPr>
      <w:r>
        <w:rPr>
          <w:rFonts w:eastAsiaTheme="minorEastAsia"/>
          <w:color w:val="000000"/>
        </w:rPr>
        <w:lastRenderedPageBreak/>
        <w:t xml:space="preserve">t = </w:t>
      </w:r>
      <m:oMath>
        <m:d>
          <m:dPr>
            <m:ctrlPr>
              <w:rPr>
                <w:rFonts w:ascii="Cambria Math" w:eastAsiaTheme="minorEastAsia" w:hAnsi="Cambria Math"/>
                <w:i/>
                <w:color w:val="000000"/>
              </w:rPr>
            </m:ctrlPr>
          </m:dPr>
          <m:e>
            <m:f>
              <m:fPr>
                <m:ctrlPr>
                  <w:rPr>
                    <w:rFonts w:ascii="Cambria Math" w:eastAsiaTheme="minorEastAsia" w:hAnsi="Cambria Math"/>
                    <w:i/>
                    <w:color w:val="000000"/>
                  </w:rPr>
                </m:ctrlPr>
              </m:fPr>
              <m:num>
                <m:r>
                  <w:rPr>
                    <w:rFonts w:ascii="Cambria Math" w:eastAsiaTheme="minorEastAsia" w:hAnsi="Cambria Math"/>
                    <w:color w:val="000000"/>
                  </w:rPr>
                  <m:t>180</m:t>
                </m:r>
              </m:num>
              <m:den>
                <m:r>
                  <w:rPr>
                    <w:rFonts w:ascii="Cambria Math" w:eastAsiaTheme="minorEastAsia" w:hAnsi="Cambria Math"/>
                    <w:color w:val="000000"/>
                  </w:rPr>
                  <m:t>π</m:t>
                </m:r>
              </m:den>
            </m:f>
          </m:e>
        </m:d>
        <m:r>
          <w:rPr>
            <w:rFonts w:ascii="Cambria Math" w:eastAsiaTheme="minorEastAsia" w:hAnsi="Cambria Math"/>
            <w:color w:val="000000"/>
          </w:rPr>
          <m:t xml:space="preserve"> θ    </m:t>
        </m:r>
      </m:oMath>
      <w:r>
        <w:rPr>
          <w:rFonts w:eastAsiaTheme="minorEastAsia"/>
          <w:color w:val="000000"/>
        </w:rPr>
        <w:t>and</w:t>
      </w:r>
    </w:p>
    <w:p w14:paraId="7025BF5A" w14:textId="4AA2FA70" w:rsidR="008B6A15" w:rsidRDefault="008B6A15" w:rsidP="00CC511C">
      <w:pPr>
        <w:rPr>
          <w:rFonts w:eastAsiaTheme="minorEastAsia"/>
          <w:color w:val="000000"/>
        </w:rPr>
      </w:pPr>
      <w:r>
        <w:rPr>
          <w:rFonts w:eastAsiaTheme="minorEastAsia"/>
          <w:color w:val="000000"/>
        </w:rPr>
        <w:t xml:space="preserve">u=  </w:t>
      </w:r>
      <m:oMath>
        <m:d>
          <m:dPr>
            <m:ctrlPr>
              <w:rPr>
                <w:rFonts w:ascii="Cambria Math" w:eastAsiaTheme="minorEastAsia" w:hAnsi="Cambria Math"/>
                <w:i/>
                <w:color w:val="000000"/>
              </w:rPr>
            </m:ctrlPr>
          </m:dPr>
          <m:e>
            <m:f>
              <m:fPr>
                <m:ctrlPr>
                  <w:rPr>
                    <w:rFonts w:ascii="Cambria Math" w:eastAsiaTheme="minorEastAsia" w:hAnsi="Cambria Math"/>
                    <w:i/>
                    <w:color w:val="000000"/>
                  </w:rPr>
                </m:ctrlPr>
              </m:fPr>
              <m:num>
                <m:r>
                  <w:rPr>
                    <w:rFonts w:ascii="Cambria Math" w:eastAsiaTheme="minorEastAsia" w:hAnsi="Cambria Math"/>
                    <w:color w:val="000000"/>
                  </w:rPr>
                  <m:t>180</m:t>
                </m:r>
              </m:num>
              <m:den>
                <m:r>
                  <w:rPr>
                    <w:rFonts w:ascii="Cambria Math" w:eastAsiaTheme="minorEastAsia" w:hAnsi="Cambria Math"/>
                    <w:color w:val="000000"/>
                  </w:rPr>
                  <m:t>π</m:t>
                </m:r>
              </m:den>
            </m:f>
          </m:e>
        </m:d>
        <m:r>
          <w:rPr>
            <w:rFonts w:ascii="Cambria Math" w:eastAsiaTheme="minorEastAsia" w:hAnsi="Cambria Math"/>
            <w:color w:val="000000"/>
          </w:rPr>
          <m:t xml:space="preserve"> ∅</m:t>
        </m:r>
      </m:oMath>
    </w:p>
    <w:p w14:paraId="4D6AD15C" w14:textId="648A1133" w:rsidR="008B6A15" w:rsidRDefault="004E14F6" w:rsidP="00CC511C">
      <w:pPr>
        <w:rPr>
          <w:rFonts w:eastAsiaTheme="minorEastAsia"/>
          <w:color w:val="000000"/>
        </w:rPr>
      </w:pPr>
      <w:r>
        <w:rPr>
          <w:rFonts w:eastAsiaTheme="minorEastAsia"/>
          <w:color w:val="000000"/>
        </w:rPr>
        <w:t xml:space="preserve"> where t and u are in degrees. </w:t>
      </w:r>
      <w:r w:rsidR="008B6A15">
        <w:rPr>
          <w:rFonts w:eastAsiaTheme="minorEastAsia"/>
          <w:color w:val="000000"/>
        </w:rPr>
        <w:t>Therefore,</w:t>
      </w:r>
    </w:p>
    <w:p w14:paraId="18A426B7" w14:textId="1FC2B230" w:rsidR="008B6A15" w:rsidRDefault="008B6A15" w:rsidP="00CC511C">
      <w:pPr>
        <w:rPr>
          <w:rFonts w:eastAsiaTheme="minorEastAsia"/>
          <w:color w:val="000000"/>
        </w:rPr>
      </w:pPr>
      <w:r>
        <w:rPr>
          <w:rFonts w:eastAsiaTheme="minorEastAsia"/>
          <w:color w:val="000000"/>
        </w:rPr>
        <w:t>d</w:t>
      </w:r>
      <m:oMath>
        <m:r>
          <w:rPr>
            <w:rFonts w:ascii="Cambria Math" w:eastAsiaTheme="minorEastAsia" w:hAnsi="Cambria Math"/>
            <w:color w:val="000000"/>
          </w:rPr>
          <m:t>∅</m:t>
        </m:r>
      </m:oMath>
      <w:r>
        <w:rPr>
          <w:rFonts w:eastAsiaTheme="minorEastAsia"/>
          <w:color w:val="000000"/>
        </w:rPr>
        <w:t xml:space="preserve"> = </w:t>
      </w:r>
      <m:oMath>
        <m:f>
          <m:fPr>
            <m:ctrlPr>
              <w:rPr>
                <w:rFonts w:ascii="Cambria Math" w:eastAsiaTheme="minorEastAsia" w:hAnsi="Cambria Math"/>
                <w:i/>
                <w:color w:val="000000"/>
              </w:rPr>
            </m:ctrlPr>
          </m:fPr>
          <m:num>
            <m:r>
              <w:rPr>
                <w:rFonts w:ascii="Cambria Math" w:eastAsiaTheme="minorEastAsia" w:hAnsi="Cambria Math"/>
                <w:color w:val="000000"/>
              </w:rPr>
              <m:t>π</m:t>
            </m:r>
          </m:num>
          <m:den>
            <m:r>
              <w:rPr>
                <w:rFonts w:ascii="Cambria Math" w:eastAsiaTheme="minorEastAsia" w:hAnsi="Cambria Math"/>
                <w:color w:val="000000"/>
              </w:rPr>
              <m:t>180</m:t>
            </m:r>
          </m:den>
        </m:f>
      </m:oMath>
      <w:r>
        <w:rPr>
          <w:rFonts w:eastAsiaTheme="minorEastAsia"/>
          <w:color w:val="000000"/>
        </w:rPr>
        <w:t xml:space="preserve"> du  and</w:t>
      </w:r>
      <w:r w:rsidR="004E14F6">
        <w:rPr>
          <w:rFonts w:eastAsiaTheme="minorEastAsia"/>
          <w:color w:val="000000"/>
        </w:rPr>
        <w:t>,</w:t>
      </w:r>
    </w:p>
    <w:p w14:paraId="20CD5181" w14:textId="6A9003D8" w:rsidR="008B6A15" w:rsidRDefault="008B6A15" w:rsidP="00CC511C">
      <w:pPr>
        <w:rPr>
          <w:rFonts w:eastAsiaTheme="minorEastAsia"/>
          <w:color w:val="000000"/>
        </w:rPr>
      </w:pPr>
      <w:r>
        <w:rPr>
          <w:rFonts w:eastAsiaTheme="minorEastAsia"/>
          <w:color w:val="000000"/>
        </w:rPr>
        <w:t>d</w:t>
      </w:r>
      <m:oMath>
        <m:r>
          <w:rPr>
            <w:rFonts w:ascii="Cambria Math" w:eastAsiaTheme="minorEastAsia" w:hAnsi="Cambria Math"/>
            <w:color w:val="000000"/>
          </w:rPr>
          <m:t xml:space="preserve">θ= </m:t>
        </m:r>
        <m:f>
          <m:fPr>
            <m:ctrlPr>
              <w:rPr>
                <w:rFonts w:ascii="Cambria Math" w:eastAsiaTheme="minorEastAsia" w:hAnsi="Cambria Math"/>
                <w:i/>
                <w:color w:val="000000"/>
              </w:rPr>
            </m:ctrlPr>
          </m:fPr>
          <m:num>
            <m:r>
              <w:rPr>
                <w:rFonts w:ascii="Cambria Math" w:eastAsiaTheme="minorEastAsia" w:hAnsi="Cambria Math"/>
                <w:color w:val="000000"/>
              </w:rPr>
              <m:t>π</m:t>
            </m:r>
          </m:num>
          <m:den>
            <m:r>
              <w:rPr>
                <w:rFonts w:ascii="Cambria Math" w:eastAsiaTheme="minorEastAsia" w:hAnsi="Cambria Math"/>
                <w:color w:val="000000"/>
              </w:rPr>
              <m:t>180</m:t>
            </m:r>
          </m:den>
        </m:f>
      </m:oMath>
      <w:r>
        <w:rPr>
          <w:rFonts w:eastAsiaTheme="minorEastAsia"/>
          <w:color w:val="000000"/>
        </w:rPr>
        <w:t xml:space="preserve"> dt</w:t>
      </w:r>
    </w:p>
    <w:p w14:paraId="46204DCA" w14:textId="78670AE5" w:rsidR="004C5DF6" w:rsidRDefault="004C5DF6" w:rsidP="00CC511C">
      <w:pPr>
        <w:rPr>
          <w:rFonts w:eastAsiaTheme="minorEastAsia"/>
          <w:color w:val="000000"/>
        </w:rPr>
      </w:pPr>
      <w:r>
        <w:rPr>
          <w:rFonts w:eastAsiaTheme="minorEastAsia"/>
          <w:color w:val="000000"/>
        </w:rPr>
        <w:t xml:space="preserve">substituting </w:t>
      </w:r>
      <w:r w:rsidR="004E14F6">
        <w:rPr>
          <w:rFonts w:eastAsiaTheme="minorEastAsia"/>
          <w:color w:val="000000"/>
        </w:rPr>
        <w:t xml:space="preserve">the above </w:t>
      </w:r>
      <w:r>
        <w:rPr>
          <w:rFonts w:eastAsiaTheme="minorEastAsia"/>
          <w:color w:val="000000"/>
        </w:rPr>
        <w:t>in equation (1)</w:t>
      </w:r>
      <w:r w:rsidR="00F87F07">
        <w:rPr>
          <w:rFonts w:eastAsiaTheme="minorEastAsia"/>
          <w:color w:val="000000"/>
        </w:rPr>
        <w:t xml:space="preserve"> </w:t>
      </w:r>
    </w:p>
    <w:p w14:paraId="7DA6D16E" w14:textId="3F34C649" w:rsidR="004C5DF6" w:rsidRDefault="004C5DF6" w:rsidP="004C5DF6">
      <w:pPr>
        <w:rPr>
          <w:rFonts w:eastAsiaTheme="minorEastAsia"/>
          <w:color w:val="000000"/>
        </w:rPr>
      </w:pPr>
      <m:oMath>
        <m:r>
          <w:rPr>
            <w:rFonts w:ascii="Cambria Math" w:hAnsi="Cambria Math" w:cs="Arial"/>
            <w:color w:val="000000"/>
          </w:rPr>
          <m:t xml:space="preserve">                           </m:t>
        </m:r>
        <m:acc>
          <m:accPr>
            <m:chr m:val="̅"/>
            <m:ctrlPr>
              <w:rPr>
                <w:rFonts w:ascii="Cambria Math" w:hAnsi="Cambria Math" w:cs="Arial"/>
                <w:color w:val="000000"/>
              </w:rPr>
            </m:ctrlPr>
          </m:accPr>
          <m:e>
            <m:r>
              <m:rPr>
                <m:sty m:val="p"/>
              </m:rPr>
              <w:rPr>
                <w:rFonts w:ascii="Cambria Math" w:hAnsi="Cambria Math" w:cs="Arial"/>
                <w:color w:val="000000"/>
              </w:rPr>
              <m:t>EIRP</m:t>
            </m:r>
          </m:e>
        </m:acc>
      </m:oMath>
      <w:r>
        <w:rPr>
          <w:rFonts w:eastAsiaTheme="minorEastAsia"/>
          <w:color w:val="000000"/>
        </w:rPr>
        <w:t xml:space="preserve"> = </w:t>
      </w:r>
      <m:oMath>
        <m:f>
          <m:fPr>
            <m:ctrlPr>
              <w:rPr>
                <w:rFonts w:ascii="Cambria Math" w:eastAsiaTheme="minorEastAsia" w:hAnsi="Cambria Math"/>
                <w:i/>
                <w:color w:val="000000"/>
              </w:rPr>
            </m:ctrlPr>
          </m:fPr>
          <m:num>
            <m:r>
              <w:rPr>
                <w:rFonts w:ascii="Cambria Math" w:eastAsiaTheme="minorEastAsia" w:hAnsi="Cambria Math"/>
                <w:color w:val="000000"/>
              </w:rPr>
              <m:t>1</m:t>
            </m:r>
          </m:num>
          <m:den>
            <m:r>
              <w:rPr>
                <w:rFonts w:ascii="Cambria Math" w:eastAsiaTheme="minorEastAsia" w:hAnsi="Cambria Math"/>
                <w:color w:val="000000"/>
              </w:rPr>
              <m:t>2π</m:t>
            </m:r>
            <m:d>
              <m:dPr>
                <m:ctrlPr>
                  <w:rPr>
                    <w:rFonts w:ascii="Cambria Math" w:eastAsiaTheme="minorEastAsia" w:hAnsi="Cambria Math"/>
                    <w:i/>
                    <w:color w:val="000000"/>
                  </w:rPr>
                </m:ctrlPr>
              </m:dPr>
              <m:e>
                <m:func>
                  <m:funcPr>
                    <m:ctrlPr>
                      <w:rPr>
                        <w:rFonts w:ascii="Cambria Math" w:eastAsiaTheme="minorEastAsia" w:hAnsi="Cambria Math"/>
                        <w:i/>
                        <w:color w:val="000000"/>
                      </w:rPr>
                    </m:ctrlPr>
                  </m:funcPr>
                  <m:fName>
                    <m:r>
                      <m:rPr>
                        <m:sty m:val="p"/>
                      </m:rPr>
                      <w:rPr>
                        <w:rFonts w:ascii="Cambria Math" w:hAnsi="Cambria Math"/>
                        <w:color w:val="000000"/>
                      </w:rPr>
                      <m:t>sin</m:t>
                    </m:r>
                  </m:fName>
                  <m:e>
                    <m:sSub>
                      <m:sSubPr>
                        <m:ctrlPr>
                          <w:rPr>
                            <w:rFonts w:ascii="Cambria Math" w:eastAsiaTheme="minorEastAsia" w:hAnsi="Cambria Math"/>
                            <w:i/>
                            <w:color w:val="000000"/>
                          </w:rPr>
                        </m:ctrlPr>
                      </m:sSubPr>
                      <m:e>
                        <m:r>
                          <w:rPr>
                            <w:rFonts w:ascii="Cambria Math" w:eastAsiaTheme="minorEastAsia" w:hAnsi="Cambria Math"/>
                            <w:color w:val="000000"/>
                          </w:rPr>
                          <m:t>t</m:t>
                        </m:r>
                      </m:e>
                      <m:sub>
                        <m:r>
                          <w:rPr>
                            <w:rFonts w:ascii="Cambria Math" w:eastAsiaTheme="minorEastAsia" w:hAnsi="Cambria Math"/>
                            <w:color w:val="000000"/>
                          </w:rPr>
                          <m:t>H</m:t>
                        </m:r>
                      </m:sub>
                    </m:sSub>
                    <m:r>
                      <w:rPr>
                        <w:rFonts w:ascii="Cambria Math" w:eastAsiaTheme="minorEastAsia" w:hAnsi="Cambria Math"/>
                        <w:color w:val="000000"/>
                      </w:rPr>
                      <m:t xml:space="preserve">- </m:t>
                    </m:r>
                    <m:func>
                      <m:funcPr>
                        <m:ctrlPr>
                          <w:rPr>
                            <w:rFonts w:ascii="Cambria Math" w:eastAsiaTheme="minorEastAsia" w:hAnsi="Cambria Math"/>
                            <w:i/>
                            <w:color w:val="000000"/>
                          </w:rPr>
                        </m:ctrlPr>
                      </m:funcPr>
                      <m:fName>
                        <m:r>
                          <m:rPr>
                            <m:sty m:val="p"/>
                          </m:rPr>
                          <w:rPr>
                            <w:rFonts w:ascii="Cambria Math" w:hAnsi="Cambria Math"/>
                            <w:color w:val="000000"/>
                          </w:rPr>
                          <m:t>sin</m:t>
                        </m:r>
                      </m:fName>
                      <m:e>
                        <m:sSub>
                          <m:sSubPr>
                            <m:ctrlPr>
                              <w:rPr>
                                <w:rFonts w:ascii="Cambria Math" w:eastAsiaTheme="minorEastAsia" w:hAnsi="Cambria Math"/>
                                <w:i/>
                                <w:color w:val="000000"/>
                              </w:rPr>
                            </m:ctrlPr>
                          </m:sSubPr>
                          <m:e>
                            <m:r>
                              <w:rPr>
                                <w:rFonts w:ascii="Cambria Math" w:eastAsiaTheme="minorEastAsia" w:hAnsi="Cambria Math"/>
                                <w:color w:val="000000"/>
                              </w:rPr>
                              <m:t>t</m:t>
                            </m:r>
                          </m:e>
                          <m:sub>
                            <m:r>
                              <w:rPr>
                                <w:rFonts w:ascii="Cambria Math" w:eastAsiaTheme="minorEastAsia" w:hAnsi="Cambria Math"/>
                                <w:color w:val="000000"/>
                              </w:rPr>
                              <m:t>L</m:t>
                            </m:r>
                          </m:sub>
                        </m:sSub>
                      </m:e>
                    </m:func>
                  </m:e>
                </m:func>
              </m:e>
            </m:d>
          </m:den>
        </m:f>
      </m:oMath>
      <w:r>
        <w:rPr>
          <w:rFonts w:eastAsiaTheme="minorEastAsia"/>
          <w:color w:val="000000"/>
        </w:rPr>
        <w:t xml:space="preserve"> </w:t>
      </w:r>
      <m:oMath>
        <m:nary>
          <m:naryPr>
            <m:limLoc m:val="subSup"/>
            <m:ctrlPr>
              <w:rPr>
                <w:rFonts w:ascii="Cambria Math" w:eastAsiaTheme="minorEastAsia" w:hAnsi="Cambria Math"/>
                <w:i/>
                <w:color w:val="000000"/>
              </w:rPr>
            </m:ctrlPr>
          </m:naryPr>
          <m:sub>
            <m:sSub>
              <m:sSubPr>
                <m:ctrlPr>
                  <w:rPr>
                    <w:rFonts w:ascii="Cambria Math" w:eastAsiaTheme="minorEastAsia" w:hAnsi="Cambria Math"/>
                    <w:i/>
                    <w:color w:val="000000"/>
                  </w:rPr>
                </m:ctrlPr>
              </m:sSubPr>
              <m:e>
                <m:r>
                  <w:rPr>
                    <w:rFonts w:ascii="Cambria Math" w:eastAsiaTheme="minorEastAsia" w:hAnsi="Cambria Math"/>
                    <w:color w:val="000000"/>
                  </w:rPr>
                  <m:t>t</m:t>
                </m:r>
              </m:e>
              <m:sub>
                <m:r>
                  <w:rPr>
                    <w:rFonts w:ascii="Cambria Math" w:eastAsiaTheme="minorEastAsia" w:hAnsi="Cambria Math"/>
                    <w:color w:val="000000"/>
                  </w:rPr>
                  <m:t>L</m:t>
                </m:r>
              </m:sub>
            </m:sSub>
          </m:sub>
          <m:sup>
            <m:sSub>
              <m:sSubPr>
                <m:ctrlPr>
                  <w:rPr>
                    <w:rFonts w:ascii="Cambria Math" w:eastAsiaTheme="minorEastAsia" w:hAnsi="Cambria Math"/>
                    <w:i/>
                    <w:color w:val="000000"/>
                  </w:rPr>
                </m:ctrlPr>
              </m:sSubPr>
              <m:e>
                <m:r>
                  <w:rPr>
                    <w:rFonts w:ascii="Cambria Math" w:eastAsiaTheme="minorEastAsia" w:hAnsi="Cambria Math"/>
                    <w:color w:val="000000"/>
                  </w:rPr>
                  <m:t>t</m:t>
                </m:r>
              </m:e>
              <m:sub>
                <m:r>
                  <w:rPr>
                    <w:rFonts w:ascii="Cambria Math" w:eastAsiaTheme="minorEastAsia" w:hAnsi="Cambria Math"/>
                    <w:color w:val="000000"/>
                  </w:rPr>
                  <m:t>H</m:t>
                </m:r>
              </m:sub>
            </m:sSub>
          </m:sup>
          <m:e>
            <m:nary>
              <m:naryPr>
                <m:limLoc m:val="subSup"/>
                <m:ctrlPr>
                  <w:rPr>
                    <w:rFonts w:ascii="Cambria Math" w:eastAsiaTheme="minorEastAsia" w:hAnsi="Cambria Math"/>
                    <w:i/>
                    <w:color w:val="000000"/>
                  </w:rPr>
                </m:ctrlPr>
              </m:naryPr>
              <m:sub>
                <m:r>
                  <w:rPr>
                    <w:rFonts w:ascii="Cambria Math" w:eastAsiaTheme="minorEastAsia" w:hAnsi="Cambria Math"/>
                    <w:color w:val="000000"/>
                  </w:rPr>
                  <m:t>-180</m:t>
                </m:r>
              </m:sub>
              <m:sup>
                <m:r>
                  <w:rPr>
                    <w:rFonts w:ascii="Cambria Math" w:eastAsiaTheme="minorEastAsia" w:hAnsi="Cambria Math"/>
                    <w:color w:val="000000"/>
                  </w:rPr>
                  <m:t>180</m:t>
                </m:r>
              </m:sup>
              <m:e>
                <m:r>
                  <w:rPr>
                    <w:rFonts w:ascii="Cambria Math" w:eastAsiaTheme="minorEastAsia" w:hAnsi="Cambria Math"/>
                    <w:color w:val="000000"/>
                  </w:rPr>
                  <m:t>EIRP</m:t>
                </m:r>
                <m:d>
                  <m:dPr>
                    <m:ctrlPr>
                      <w:rPr>
                        <w:rFonts w:ascii="Cambria Math" w:eastAsiaTheme="minorEastAsia" w:hAnsi="Cambria Math"/>
                        <w:i/>
                        <w:color w:val="000000"/>
                      </w:rPr>
                    </m:ctrlPr>
                  </m:dPr>
                  <m:e>
                    <m:f>
                      <m:fPr>
                        <m:ctrlPr>
                          <w:rPr>
                            <w:rFonts w:ascii="Cambria Math" w:eastAsiaTheme="minorEastAsia" w:hAnsi="Cambria Math"/>
                            <w:i/>
                            <w:color w:val="000000"/>
                          </w:rPr>
                        </m:ctrlPr>
                      </m:fPr>
                      <m:num>
                        <m:r>
                          <w:rPr>
                            <w:rFonts w:ascii="Cambria Math" w:eastAsiaTheme="minorEastAsia" w:hAnsi="Cambria Math"/>
                            <w:color w:val="000000"/>
                          </w:rPr>
                          <m:t>πt</m:t>
                        </m:r>
                      </m:num>
                      <m:den>
                        <m:r>
                          <w:rPr>
                            <w:rFonts w:ascii="Cambria Math" w:eastAsiaTheme="minorEastAsia" w:hAnsi="Cambria Math"/>
                            <w:color w:val="000000"/>
                          </w:rPr>
                          <m:t>180</m:t>
                        </m:r>
                      </m:den>
                    </m:f>
                    <m:r>
                      <w:rPr>
                        <w:rFonts w:ascii="Cambria Math" w:eastAsiaTheme="minorEastAsia" w:hAnsi="Cambria Math"/>
                        <w:color w:val="000000"/>
                      </w:rPr>
                      <m:t>,</m:t>
                    </m:r>
                    <m:f>
                      <m:fPr>
                        <m:ctrlPr>
                          <w:rPr>
                            <w:rFonts w:ascii="Cambria Math" w:eastAsiaTheme="minorEastAsia" w:hAnsi="Cambria Math"/>
                            <w:i/>
                            <w:color w:val="000000"/>
                          </w:rPr>
                        </m:ctrlPr>
                      </m:fPr>
                      <m:num>
                        <m:r>
                          <w:rPr>
                            <w:rFonts w:ascii="Cambria Math" w:eastAsiaTheme="minorEastAsia" w:hAnsi="Cambria Math"/>
                            <w:color w:val="000000"/>
                          </w:rPr>
                          <m:t>πu</m:t>
                        </m:r>
                      </m:num>
                      <m:den>
                        <m:r>
                          <w:rPr>
                            <w:rFonts w:ascii="Cambria Math" w:eastAsiaTheme="minorEastAsia" w:hAnsi="Cambria Math"/>
                            <w:color w:val="000000"/>
                          </w:rPr>
                          <m:t>180</m:t>
                        </m:r>
                      </m:den>
                    </m:f>
                    <m:r>
                      <w:rPr>
                        <w:rFonts w:ascii="Cambria Math" w:eastAsiaTheme="minorEastAsia" w:hAnsi="Cambria Math"/>
                        <w:color w:val="000000"/>
                      </w:rPr>
                      <m:t xml:space="preserve"> </m:t>
                    </m:r>
                  </m:e>
                </m:d>
                <m:func>
                  <m:funcPr>
                    <m:ctrlPr>
                      <w:rPr>
                        <w:rFonts w:ascii="Cambria Math" w:eastAsiaTheme="minorEastAsia" w:hAnsi="Cambria Math"/>
                        <w:i/>
                        <w:color w:val="000000"/>
                      </w:rPr>
                    </m:ctrlPr>
                  </m:funcPr>
                  <m:fName>
                    <m:r>
                      <m:rPr>
                        <m:sty m:val="p"/>
                      </m:rPr>
                      <w:rPr>
                        <w:rFonts w:ascii="Cambria Math" w:hAnsi="Cambria Math"/>
                        <w:color w:val="000000"/>
                      </w:rPr>
                      <m:t xml:space="preserve">cos ( </m:t>
                    </m:r>
                  </m:fName>
                  <m:e>
                    <m:f>
                      <m:fPr>
                        <m:ctrlPr>
                          <w:rPr>
                            <w:rFonts w:ascii="Cambria Math" w:eastAsiaTheme="minorEastAsia" w:hAnsi="Cambria Math"/>
                            <w:i/>
                            <w:color w:val="000000"/>
                          </w:rPr>
                        </m:ctrlPr>
                      </m:fPr>
                      <m:num>
                        <m:r>
                          <w:rPr>
                            <w:rFonts w:ascii="Cambria Math" w:eastAsiaTheme="minorEastAsia" w:hAnsi="Cambria Math"/>
                            <w:color w:val="000000"/>
                          </w:rPr>
                          <m:t>πt</m:t>
                        </m:r>
                      </m:num>
                      <m:den>
                        <m:r>
                          <w:rPr>
                            <w:rFonts w:ascii="Cambria Math" w:eastAsiaTheme="minorEastAsia" w:hAnsi="Cambria Math"/>
                            <w:color w:val="000000"/>
                          </w:rPr>
                          <m:t>180</m:t>
                        </m:r>
                      </m:den>
                    </m:f>
                    <m:r>
                      <w:rPr>
                        <w:rFonts w:ascii="Cambria Math" w:eastAsiaTheme="minorEastAsia" w:hAnsi="Cambria Math"/>
                        <w:color w:val="000000"/>
                      </w:rPr>
                      <m:t xml:space="preserve">)  </m:t>
                    </m:r>
                    <m:f>
                      <m:fPr>
                        <m:ctrlPr>
                          <w:rPr>
                            <w:rFonts w:ascii="Cambria Math" w:eastAsiaTheme="minorEastAsia" w:hAnsi="Cambria Math"/>
                            <w:i/>
                            <w:color w:val="000000"/>
                          </w:rPr>
                        </m:ctrlPr>
                      </m:fPr>
                      <m:num>
                        <m:r>
                          <w:rPr>
                            <w:rFonts w:ascii="Cambria Math" w:eastAsiaTheme="minorEastAsia" w:hAnsi="Cambria Math"/>
                            <w:color w:val="000000"/>
                          </w:rPr>
                          <m:t>π</m:t>
                        </m:r>
                      </m:num>
                      <m:den>
                        <m:r>
                          <w:rPr>
                            <w:rFonts w:ascii="Cambria Math" w:eastAsiaTheme="minorEastAsia" w:hAnsi="Cambria Math"/>
                            <w:color w:val="000000"/>
                          </w:rPr>
                          <m:t>180</m:t>
                        </m:r>
                      </m:den>
                    </m:f>
                    <m:r>
                      <m:rPr>
                        <m:sty m:val="p"/>
                      </m:rPr>
                      <w:rPr>
                        <w:rFonts w:ascii="Cambria Math" w:eastAsiaTheme="minorEastAsia" w:hAnsi="Cambria Math"/>
                        <w:color w:val="000000"/>
                      </w:rPr>
                      <m:t xml:space="preserve"> du</m:t>
                    </m:r>
                    <m:r>
                      <m:rPr>
                        <m:sty m:val="p"/>
                      </m:rPr>
                      <w:rPr>
                        <w:rFonts w:ascii="Cambria Math" w:eastAsiaTheme="minorEastAsia"/>
                        <w:color w:val="000000"/>
                      </w:rPr>
                      <m:t xml:space="preserve">  </m:t>
                    </m:r>
                    <m:f>
                      <m:fPr>
                        <m:ctrlPr>
                          <w:rPr>
                            <w:rFonts w:ascii="Cambria Math" w:eastAsiaTheme="minorEastAsia" w:hAnsi="Cambria Math"/>
                            <w:i/>
                            <w:color w:val="000000"/>
                          </w:rPr>
                        </m:ctrlPr>
                      </m:fPr>
                      <m:num>
                        <m:r>
                          <w:rPr>
                            <w:rFonts w:ascii="Cambria Math" w:eastAsiaTheme="minorEastAsia" w:hAnsi="Cambria Math"/>
                            <w:color w:val="000000"/>
                          </w:rPr>
                          <m:t>π</m:t>
                        </m:r>
                      </m:num>
                      <m:den>
                        <m:r>
                          <w:rPr>
                            <w:rFonts w:ascii="Cambria Math" w:eastAsiaTheme="minorEastAsia" w:hAnsi="Cambria Math"/>
                            <w:color w:val="000000"/>
                          </w:rPr>
                          <m:t>180</m:t>
                        </m:r>
                      </m:den>
                    </m:f>
                    <m:r>
                      <m:rPr>
                        <m:sty m:val="p"/>
                      </m:rPr>
                      <w:rPr>
                        <w:rFonts w:ascii="Cambria Math" w:eastAsiaTheme="minorEastAsia" w:hAnsi="Cambria Math"/>
                        <w:color w:val="000000"/>
                      </w:rPr>
                      <m:t xml:space="preserve"> dt</m:t>
                    </m:r>
                  </m:e>
                </m:func>
              </m:e>
            </m:nary>
          </m:e>
        </m:nary>
      </m:oMath>
      <w:r>
        <w:rPr>
          <w:rFonts w:eastAsiaTheme="minorEastAsia"/>
          <w:color w:val="000000"/>
        </w:rPr>
        <w:t xml:space="preserve"> ….. (4)</w:t>
      </w:r>
    </w:p>
    <w:p w14:paraId="170E3B0D" w14:textId="177B13C1" w:rsidR="004C5DF6" w:rsidRDefault="004C5DF6" w:rsidP="004C5DF6">
      <w:pPr>
        <w:rPr>
          <w:rFonts w:eastAsiaTheme="minorEastAsia"/>
          <w:color w:val="000000"/>
        </w:rPr>
      </w:pPr>
      <w:r>
        <w:rPr>
          <w:rFonts w:eastAsiaTheme="minorEastAsia"/>
          <w:color w:val="000000"/>
        </w:rPr>
        <w:t>Expressing the above in summation form</w:t>
      </w:r>
    </w:p>
    <w:bookmarkStart w:id="18" w:name="_Hlk181714219"/>
    <w:p w14:paraId="78D545CB" w14:textId="0CF1D826" w:rsidR="004C5DF6" w:rsidRDefault="003F4756" w:rsidP="004C5DF6">
      <w:pPr>
        <w:rPr>
          <w:rFonts w:eastAsiaTheme="minorEastAsia"/>
          <w:color w:val="000000"/>
        </w:rPr>
      </w:pPr>
      <m:oMath>
        <m:acc>
          <m:accPr>
            <m:chr m:val="̅"/>
            <m:ctrlPr>
              <w:rPr>
                <w:rFonts w:ascii="Cambria Math" w:hAnsi="Cambria Math" w:cs="Arial"/>
                <w:color w:val="000000"/>
              </w:rPr>
            </m:ctrlPr>
          </m:accPr>
          <m:e>
            <m:r>
              <m:rPr>
                <m:sty m:val="p"/>
              </m:rPr>
              <w:rPr>
                <w:rFonts w:ascii="Cambria Math" w:hAnsi="Cambria Math" w:cs="Arial"/>
                <w:color w:val="000000"/>
              </w:rPr>
              <m:t>EIRP</m:t>
            </m:r>
          </m:e>
        </m:acc>
        <m:r>
          <w:rPr>
            <w:rFonts w:ascii="Cambria Math" w:hAnsi="Cambria Math" w:cs="Arial"/>
            <w:color w:val="000000"/>
          </w:rPr>
          <m:t xml:space="preserve">= </m:t>
        </m:r>
        <m:f>
          <m:fPr>
            <m:ctrlPr>
              <w:rPr>
                <w:rFonts w:ascii="Cambria Math" w:eastAsiaTheme="minorEastAsia" w:hAnsi="Cambria Math"/>
                <w:i/>
                <w:color w:val="000000"/>
              </w:rPr>
            </m:ctrlPr>
          </m:fPr>
          <m:num>
            <m:r>
              <w:rPr>
                <w:rFonts w:ascii="Cambria Math" w:eastAsiaTheme="minorEastAsia" w:hAnsi="Cambria Math"/>
                <w:color w:val="000000"/>
              </w:rPr>
              <m:t>1</m:t>
            </m:r>
          </m:num>
          <m:den>
            <m:r>
              <w:rPr>
                <w:rFonts w:ascii="Cambria Math" w:eastAsiaTheme="minorEastAsia" w:hAnsi="Cambria Math"/>
                <w:color w:val="000000"/>
              </w:rPr>
              <m:t>2</m:t>
            </m:r>
            <m:r>
              <w:rPr>
                <w:rFonts w:ascii="Cambria Math" w:eastAsiaTheme="minorEastAsia" w:hAnsi="Cambria Math"/>
                <w:color w:val="000000"/>
              </w:rPr>
              <m:t>π</m:t>
            </m:r>
            <m:d>
              <m:dPr>
                <m:ctrlPr>
                  <w:rPr>
                    <w:rFonts w:ascii="Cambria Math" w:eastAsiaTheme="minorEastAsia" w:hAnsi="Cambria Math"/>
                    <w:i/>
                    <w:color w:val="000000"/>
                  </w:rPr>
                </m:ctrlPr>
              </m:dPr>
              <m:e>
                <m:func>
                  <m:funcPr>
                    <m:ctrlPr>
                      <w:rPr>
                        <w:rFonts w:ascii="Cambria Math" w:eastAsiaTheme="minorEastAsia" w:hAnsi="Cambria Math"/>
                        <w:i/>
                        <w:color w:val="000000"/>
                      </w:rPr>
                    </m:ctrlPr>
                  </m:funcPr>
                  <m:fName>
                    <m:r>
                      <m:rPr>
                        <m:sty m:val="p"/>
                      </m:rPr>
                      <w:rPr>
                        <w:rFonts w:ascii="Cambria Math" w:hAnsi="Cambria Math"/>
                        <w:color w:val="000000"/>
                      </w:rPr>
                      <m:t>sin</m:t>
                    </m:r>
                  </m:fName>
                  <m:e>
                    <m:sSub>
                      <m:sSubPr>
                        <m:ctrlPr>
                          <w:rPr>
                            <w:rFonts w:ascii="Cambria Math" w:eastAsiaTheme="minorEastAsia" w:hAnsi="Cambria Math"/>
                            <w:i/>
                            <w:color w:val="000000"/>
                          </w:rPr>
                        </m:ctrlPr>
                      </m:sSubPr>
                      <m:e>
                        <m:r>
                          <w:rPr>
                            <w:rFonts w:ascii="Cambria Math" w:eastAsiaTheme="minorEastAsia" w:hAnsi="Cambria Math"/>
                            <w:color w:val="000000"/>
                          </w:rPr>
                          <m:t>t</m:t>
                        </m:r>
                      </m:e>
                      <m:sub>
                        <m:r>
                          <w:rPr>
                            <w:rFonts w:ascii="Cambria Math" w:eastAsiaTheme="minorEastAsia" w:hAnsi="Cambria Math"/>
                            <w:color w:val="000000"/>
                          </w:rPr>
                          <m:t>H</m:t>
                        </m:r>
                      </m:sub>
                    </m:sSub>
                    <m:r>
                      <w:rPr>
                        <w:rFonts w:ascii="Cambria Math" w:eastAsiaTheme="minorEastAsia" w:hAnsi="Cambria Math"/>
                        <w:color w:val="000000"/>
                      </w:rPr>
                      <m:t>-</m:t>
                    </m:r>
                    <m:r>
                      <w:rPr>
                        <w:rFonts w:ascii="Cambria Math" w:eastAsiaTheme="minorEastAsia" w:hAnsi="Cambria Math"/>
                        <w:color w:val="000000"/>
                      </w:rPr>
                      <m:t xml:space="preserve"> </m:t>
                    </m:r>
                    <m:func>
                      <m:funcPr>
                        <m:ctrlPr>
                          <w:rPr>
                            <w:rFonts w:ascii="Cambria Math" w:eastAsiaTheme="minorEastAsia" w:hAnsi="Cambria Math"/>
                            <w:i/>
                            <w:color w:val="000000"/>
                          </w:rPr>
                        </m:ctrlPr>
                      </m:funcPr>
                      <m:fName>
                        <m:r>
                          <m:rPr>
                            <m:sty m:val="p"/>
                          </m:rPr>
                          <w:rPr>
                            <w:rFonts w:ascii="Cambria Math" w:hAnsi="Cambria Math"/>
                            <w:color w:val="000000"/>
                          </w:rPr>
                          <m:t>sin</m:t>
                        </m:r>
                      </m:fName>
                      <m:e>
                        <m:sSub>
                          <m:sSubPr>
                            <m:ctrlPr>
                              <w:rPr>
                                <w:rFonts w:ascii="Cambria Math" w:eastAsiaTheme="minorEastAsia" w:hAnsi="Cambria Math"/>
                                <w:i/>
                                <w:color w:val="000000"/>
                              </w:rPr>
                            </m:ctrlPr>
                          </m:sSubPr>
                          <m:e>
                            <m:r>
                              <w:rPr>
                                <w:rFonts w:ascii="Cambria Math" w:eastAsiaTheme="minorEastAsia" w:hAnsi="Cambria Math"/>
                                <w:color w:val="000000"/>
                              </w:rPr>
                              <m:t>t</m:t>
                            </m:r>
                          </m:e>
                          <m:sub>
                            <m:r>
                              <w:rPr>
                                <w:rFonts w:ascii="Cambria Math" w:eastAsiaTheme="minorEastAsia" w:hAnsi="Cambria Math"/>
                                <w:color w:val="000000"/>
                              </w:rPr>
                              <m:t>L</m:t>
                            </m:r>
                          </m:sub>
                        </m:sSub>
                      </m:e>
                    </m:func>
                  </m:e>
                </m:func>
              </m:e>
            </m:d>
          </m:den>
        </m:f>
        <m:r>
          <w:rPr>
            <w:rFonts w:ascii="Cambria Math" w:eastAsiaTheme="minorEastAsia" w:hAnsi="Cambria Math"/>
            <w:color w:val="000000"/>
          </w:rPr>
          <m:t xml:space="preserve">  </m:t>
        </m:r>
        <m:f>
          <m:fPr>
            <m:ctrlPr>
              <w:rPr>
                <w:rFonts w:ascii="Cambria Math" w:eastAsiaTheme="minorEastAsia" w:hAnsi="Cambria Math"/>
                <w:i/>
                <w:color w:val="000000"/>
              </w:rPr>
            </m:ctrlPr>
          </m:fPr>
          <m:num>
            <m:sSup>
              <m:sSupPr>
                <m:ctrlPr>
                  <w:rPr>
                    <w:rFonts w:ascii="Cambria Math" w:eastAsiaTheme="minorEastAsia" w:hAnsi="Cambria Math"/>
                    <w:i/>
                    <w:color w:val="000000"/>
                  </w:rPr>
                </m:ctrlPr>
              </m:sSupPr>
              <m:e>
                <m:r>
                  <w:rPr>
                    <w:rFonts w:ascii="Cambria Math" w:eastAsiaTheme="minorEastAsia" w:hAnsi="Cambria Math"/>
                    <w:color w:val="000000"/>
                  </w:rPr>
                  <m:t>π</m:t>
                </m:r>
              </m:e>
              <m:sup>
                <m:r>
                  <w:rPr>
                    <w:rFonts w:ascii="Cambria Math" w:eastAsiaTheme="minorEastAsia" w:hAnsi="Cambria Math"/>
                    <w:color w:val="000000"/>
                  </w:rPr>
                  <m:t>2</m:t>
                </m:r>
              </m:sup>
            </m:sSup>
          </m:num>
          <m:den>
            <m:sSup>
              <m:sSupPr>
                <m:ctrlPr>
                  <w:rPr>
                    <w:rFonts w:ascii="Cambria Math" w:eastAsiaTheme="minorEastAsia" w:hAnsi="Cambria Math"/>
                    <w:i/>
                    <w:color w:val="000000"/>
                  </w:rPr>
                </m:ctrlPr>
              </m:sSupPr>
              <m:e>
                <m:r>
                  <w:rPr>
                    <w:rFonts w:ascii="Cambria Math" w:eastAsiaTheme="minorEastAsia" w:hAnsi="Cambria Math"/>
                    <w:color w:val="000000"/>
                  </w:rPr>
                  <m:t>180</m:t>
                </m:r>
              </m:e>
              <m:sup>
                <m:r>
                  <w:rPr>
                    <w:rFonts w:ascii="Cambria Math" w:eastAsiaTheme="minorEastAsia" w:hAnsi="Cambria Math"/>
                    <w:color w:val="000000"/>
                  </w:rPr>
                  <m:t>2</m:t>
                </m:r>
              </m:sup>
            </m:sSup>
          </m:den>
        </m:f>
        <m:nary>
          <m:naryPr>
            <m:chr m:val="∑"/>
            <m:limLoc m:val="undOvr"/>
            <m:ctrlPr>
              <w:rPr>
                <w:rFonts w:ascii="Cambria Math" w:eastAsiaTheme="minorEastAsia" w:hAnsi="Cambria Math"/>
                <w:i/>
                <w:color w:val="000000"/>
              </w:rPr>
            </m:ctrlPr>
          </m:naryPr>
          <m:sub>
            <m:r>
              <w:rPr>
                <w:rFonts w:ascii="Cambria Math" w:eastAsiaTheme="minorEastAsia" w:hAnsi="Cambria Math"/>
                <w:color w:val="000000"/>
              </w:rPr>
              <m:t>n</m:t>
            </m:r>
            <m:r>
              <w:rPr>
                <w:rFonts w:ascii="Cambria Math" w:eastAsiaTheme="minorEastAsia" w:hAnsi="Cambria Math"/>
                <w:color w:val="000000"/>
              </w:rPr>
              <m:t>=1</m:t>
            </m:r>
          </m:sub>
          <m:sup>
            <m:r>
              <w:rPr>
                <w:rFonts w:ascii="Cambria Math" w:eastAsiaTheme="minorEastAsia" w:hAnsi="Cambria Math"/>
                <w:color w:val="000000"/>
              </w:rPr>
              <m:t>n</m:t>
            </m:r>
            <m:r>
              <w:rPr>
                <w:rFonts w:ascii="Cambria Math" w:eastAsiaTheme="minorEastAsia" w:hAnsi="Cambria Math"/>
                <w:color w:val="000000"/>
              </w:rPr>
              <m:t>=</m:t>
            </m:r>
            <m:r>
              <w:rPr>
                <w:rFonts w:ascii="Cambria Math" w:eastAsiaTheme="minorEastAsia" w:hAnsi="Cambria Math"/>
                <w:color w:val="000000"/>
              </w:rPr>
              <m:t>N</m:t>
            </m:r>
          </m:sup>
          <m:e>
            <m:nary>
              <m:naryPr>
                <m:chr m:val="∑"/>
                <m:limLoc m:val="undOvr"/>
                <m:ctrlPr>
                  <w:rPr>
                    <w:rFonts w:ascii="Cambria Math" w:eastAsiaTheme="minorEastAsia" w:hAnsi="Cambria Math"/>
                    <w:i/>
                    <w:color w:val="000000"/>
                  </w:rPr>
                </m:ctrlPr>
              </m:naryPr>
              <m:sub>
                <m:r>
                  <w:rPr>
                    <w:rFonts w:ascii="Cambria Math" w:eastAsiaTheme="minorEastAsia" w:hAnsi="Cambria Math"/>
                    <w:color w:val="000000"/>
                  </w:rPr>
                  <m:t>m</m:t>
                </m:r>
                <m:r>
                  <w:rPr>
                    <w:rFonts w:ascii="Cambria Math" w:eastAsiaTheme="minorEastAsia" w:hAnsi="Cambria Math"/>
                    <w:color w:val="000000"/>
                  </w:rPr>
                  <m:t>=1</m:t>
                </m:r>
              </m:sub>
              <m:sup>
                <m:r>
                  <w:rPr>
                    <w:rFonts w:ascii="Cambria Math" w:eastAsiaTheme="minorEastAsia" w:hAnsi="Cambria Math"/>
                    <w:color w:val="000000"/>
                  </w:rPr>
                  <m:t>m</m:t>
                </m:r>
                <m:r>
                  <w:rPr>
                    <w:rFonts w:ascii="Cambria Math" w:eastAsiaTheme="minorEastAsia" w:hAnsi="Cambria Math"/>
                    <w:color w:val="000000"/>
                  </w:rPr>
                  <m:t>=</m:t>
                </m:r>
                <m:r>
                  <w:rPr>
                    <w:rFonts w:ascii="Cambria Math" w:eastAsiaTheme="minorEastAsia" w:hAnsi="Cambria Math"/>
                    <w:color w:val="000000"/>
                  </w:rPr>
                  <m:t>M</m:t>
                </m:r>
              </m:sup>
              <m:e>
                <m:r>
                  <w:rPr>
                    <w:rFonts w:ascii="Cambria Math" w:eastAsiaTheme="minorEastAsia" w:hAnsi="Cambria Math"/>
                    <w:color w:val="000000"/>
                  </w:rPr>
                  <m:t>EIRP</m:t>
                </m:r>
                <m:r>
                  <w:rPr>
                    <w:rFonts w:ascii="Cambria Math" w:eastAsiaTheme="minorEastAsia" w:hAnsi="Cambria Math"/>
                    <w:color w:val="000000"/>
                  </w:rPr>
                  <m:t xml:space="preserve"> (</m:t>
                </m:r>
                <m:sSub>
                  <m:sSubPr>
                    <m:ctrlPr>
                      <w:rPr>
                        <w:rFonts w:ascii="Cambria Math" w:eastAsiaTheme="minorEastAsia" w:hAnsi="Cambria Math"/>
                        <w:i/>
                        <w:color w:val="000000"/>
                      </w:rPr>
                    </m:ctrlPr>
                  </m:sSubPr>
                  <m:e>
                    <m:f>
                      <m:fPr>
                        <m:ctrlPr>
                          <w:rPr>
                            <w:rFonts w:ascii="Cambria Math" w:eastAsiaTheme="minorEastAsia" w:hAnsi="Cambria Math"/>
                            <w:i/>
                            <w:color w:val="000000"/>
                          </w:rPr>
                        </m:ctrlPr>
                      </m:fPr>
                      <m:num>
                        <m:r>
                          <w:rPr>
                            <w:rFonts w:ascii="Cambria Math" w:eastAsiaTheme="minorEastAsia" w:hAnsi="Cambria Math"/>
                            <w:color w:val="000000"/>
                          </w:rPr>
                          <m:t>π</m:t>
                        </m:r>
                        <m:sSub>
                          <m:sSubPr>
                            <m:ctrlPr>
                              <w:rPr>
                                <w:rFonts w:ascii="Cambria Math" w:eastAsiaTheme="minorEastAsia" w:hAnsi="Cambria Math"/>
                                <w:i/>
                                <w:color w:val="000000"/>
                              </w:rPr>
                            </m:ctrlPr>
                          </m:sSubPr>
                          <m:e>
                            <m:r>
                              <w:rPr>
                                <w:rFonts w:ascii="Cambria Math" w:eastAsiaTheme="minorEastAsia" w:hAnsi="Cambria Math"/>
                                <w:color w:val="000000"/>
                              </w:rPr>
                              <m:t>t</m:t>
                            </m:r>
                          </m:e>
                          <m:sub>
                            <m:r>
                              <w:rPr>
                                <w:rFonts w:ascii="Cambria Math" w:eastAsiaTheme="minorEastAsia" w:hAnsi="Cambria Math"/>
                                <w:color w:val="000000"/>
                              </w:rPr>
                              <m:t>n</m:t>
                            </m:r>
                          </m:sub>
                        </m:sSub>
                      </m:num>
                      <m:den>
                        <m:r>
                          <w:rPr>
                            <w:rFonts w:ascii="Cambria Math" w:eastAsiaTheme="minorEastAsia" w:hAnsi="Cambria Math"/>
                            <w:color w:val="000000"/>
                          </w:rPr>
                          <m:t>180</m:t>
                        </m:r>
                      </m:den>
                    </m:f>
                  </m:e>
                  <m:sub>
                    <m:r>
                      <w:rPr>
                        <w:rFonts w:ascii="Cambria Math" w:eastAsiaTheme="minorEastAsia" w:hAnsi="Cambria Math"/>
                        <w:color w:val="000000"/>
                      </w:rPr>
                      <m:t xml:space="preserve"> ,  </m:t>
                    </m:r>
                  </m:sub>
                </m:sSub>
              </m:e>
            </m:nary>
          </m:e>
        </m:nary>
        <m:r>
          <w:rPr>
            <w:rFonts w:ascii="Cambria Math" w:eastAsiaTheme="minorEastAsia" w:hAnsi="Cambria Math"/>
            <w:color w:val="000000"/>
          </w:rPr>
          <m:t xml:space="preserve"> ,  </m:t>
        </m:r>
        <m:f>
          <m:fPr>
            <m:ctrlPr>
              <w:rPr>
                <w:rFonts w:ascii="Cambria Math" w:eastAsiaTheme="minorEastAsia" w:hAnsi="Cambria Math"/>
                <w:i/>
                <w:color w:val="000000"/>
              </w:rPr>
            </m:ctrlPr>
          </m:fPr>
          <m:num>
            <m:r>
              <w:rPr>
                <w:rFonts w:ascii="Cambria Math" w:eastAsiaTheme="minorEastAsia" w:hAnsi="Cambria Math"/>
                <w:color w:val="000000"/>
              </w:rPr>
              <m:t>π</m:t>
            </m:r>
            <m:sSub>
              <m:sSubPr>
                <m:ctrlPr>
                  <w:rPr>
                    <w:rFonts w:ascii="Cambria Math" w:eastAsiaTheme="minorEastAsia" w:hAnsi="Cambria Math"/>
                    <w:i/>
                    <w:color w:val="000000"/>
                  </w:rPr>
                </m:ctrlPr>
              </m:sSubPr>
              <m:e>
                <m:r>
                  <w:rPr>
                    <w:rFonts w:ascii="Cambria Math" w:eastAsiaTheme="minorEastAsia" w:hAnsi="Cambria Math"/>
                    <w:color w:val="000000"/>
                  </w:rPr>
                  <m:t>u</m:t>
                </m:r>
              </m:e>
              <m:sub>
                <m:r>
                  <w:rPr>
                    <w:rFonts w:ascii="Cambria Math" w:eastAsiaTheme="minorEastAsia" w:hAnsi="Cambria Math"/>
                    <w:color w:val="000000"/>
                  </w:rPr>
                  <m:t>m</m:t>
                </m:r>
              </m:sub>
            </m:sSub>
          </m:num>
          <m:den>
            <m:r>
              <w:rPr>
                <w:rFonts w:ascii="Cambria Math" w:eastAsiaTheme="minorEastAsia" w:hAnsi="Cambria Math"/>
                <w:color w:val="000000"/>
              </w:rPr>
              <m:t>180</m:t>
            </m:r>
          </m:den>
        </m:f>
        <m:r>
          <w:rPr>
            <w:rFonts w:ascii="Cambria Math" w:eastAsiaTheme="minorEastAsia" w:hAnsi="Cambria Math"/>
            <w:color w:val="000000"/>
          </w:rPr>
          <m:t xml:space="preserve">) </m:t>
        </m:r>
        <m:func>
          <m:funcPr>
            <m:ctrlPr>
              <w:rPr>
                <w:rFonts w:ascii="Cambria Math" w:eastAsiaTheme="minorEastAsia" w:hAnsi="Cambria Math"/>
                <w:i/>
                <w:color w:val="000000"/>
              </w:rPr>
            </m:ctrlPr>
          </m:funcPr>
          <m:fName>
            <m:r>
              <m:rPr>
                <m:sty m:val="p"/>
              </m:rPr>
              <w:rPr>
                <w:rFonts w:ascii="Cambria Math" w:hAnsi="Cambria Math"/>
                <w:color w:val="000000"/>
              </w:rPr>
              <m:t>cos</m:t>
            </m:r>
          </m:fName>
          <m:e>
            <m:r>
              <w:rPr>
                <w:rFonts w:ascii="Cambria Math" w:eastAsiaTheme="minorEastAsia" w:hAnsi="Cambria Math"/>
                <w:color w:val="000000"/>
              </w:rPr>
              <m:t xml:space="preserve"> (</m:t>
            </m:r>
            <m:f>
              <m:fPr>
                <m:ctrlPr>
                  <w:rPr>
                    <w:rFonts w:ascii="Cambria Math" w:eastAsiaTheme="minorEastAsia" w:hAnsi="Cambria Math"/>
                    <w:i/>
                    <w:color w:val="000000"/>
                  </w:rPr>
                </m:ctrlPr>
              </m:fPr>
              <m:num>
                <m:r>
                  <w:rPr>
                    <w:rFonts w:ascii="Cambria Math" w:eastAsiaTheme="minorEastAsia" w:hAnsi="Cambria Math"/>
                    <w:color w:val="000000"/>
                  </w:rPr>
                  <m:t>π</m:t>
                </m:r>
                <m:sSub>
                  <m:sSubPr>
                    <m:ctrlPr>
                      <w:rPr>
                        <w:rFonts w:ascii="Cambria Math" w:eastAsiaTheme="minorEastAsia" w:hAnsi="Cambria Math"/>
                        <w:i/>
                        <w:color w:val="000000"/>
                      </w:rPr>
                    </m:ctrlPr>
                  </m:sSubPr>
                  <m:e>
                    <m:r>
                      <w:rPr>
                        <w:rFonts w:ascii="Cambria Math" w:eastAsiaTheme="minorEastAsia" w:hAnsi="Cambria Math"/>
                        <w:color w:val="000000"/>
                      </w:rPr>
                      <m:t>t</m:t>
                    </m:r>
                  </m:e>
                  <m:sub>
                    <m:r>
                      <w:rPr>
                        <w:rFonts w:ascii="Cambria Math" w:eastAsiaTheme="minorEastAsia" w:hAnsi="Cambria Math"/>
                        <w:color w:val="000000"/>
                      </w:rPr>
                      <m:t>n</m:t>
                    </m:r>
                  </m:sub>
                </m:sSub>
              </m:num>
              <m:den>
                <m:r>
                  <w:rPr>
                    <w:rFonts w:ascii="Cambria Math" w:eastAsiaTheme="minorEastAsia" w:hAnsi="Cambria Math"/>
                    <w:color w:val="000000"/>
                  </w:rPr>
                  <m:t>180</m:t>
                </m:r>
              </m:den>
            </m:f>
            <m:r>
              <w:rPr>
                <w:rFonts w:ascii="Cambria Math" w:eastAsiaTheme="minorEastAsia" w:hAnsi="Cambria Math"/>
                <w:color w:val="000000"/>
              </w:rPr>
              <m:t xml:space="preserve">) </m:t>
            </m:r>
            <m:f>
              <m:fPr>
                <m:ctrlPr>
                  <w:rPr>
                    <w:rFonts w:ascii="Cambria Math" w:eastAsiaTheme="minorEastAsia" w:hAnsi="Cambria Math"/>
                    <w:i/>
                    <w:color w:val="000000"/>
                  </w:rPr>
                </m:ctrlPr>
              </m:fPr>
              <m:num>
                <m:r>
                  <w:rPr>
                    <w:rFonts w:ascii="Cambria Math" w:eastAsiaTheme="minorEastAsia" w:hAnsi="Cambria Math"/>
                    <w:color w:val="000000"/>
                  </w:rPr>
                  <m:t>360</m:t>
                </m:r>
              </m:num>
              <m:den>
                <m:r>
                  <w:rPr>
                    <w:rFonts w:ascii="Cambria Math" w:eastAsiaTheme="minorEastAsia" w:hAnsi="Cambria Math"/>
                    <w:color w:val="000000"/>
                  </w:rPr>
                  <m:t>M</m:t>
                </m:r>
              </m:den>
            </m:f>
          </m:e>
        </m:func>
      </m:oMath>
      <w:r w:rsidR="004C5DF6">
        <w:rPr>
          <w:rFonts w:eastAsiaTheme="minorEastAsia"/>
          <w:color w:val="000000"/>
        </w:rPr>
        <w:t xml:space="preserve"> </w:t>
      </w:r>
      <w:r w:rsidR="00C91550">
        <w:rPr>
          <w:rFonts w:eastAsiaTheme="minorEastAsia"/>
          <w:color w:val="000000"/>
        </w:rPr>
        <w:t xml:space="preserve"> </w:t>
      </w:r>
      <m:oMath>
        <m:r>
          <w:rPr>
            <w:rFonts w:ascii="Cambria Math" w:eastAsiaTheme="minorEastAsia" w:hAnsi="Cambria Math"/>
            <w:color w:val="000000"/>
          </w:rPr>
          <m:t>(</m:t>
        </m:r>
        <m:f>
          <m:fPr>
            <m:ctrlPr>
              <w:rPr>
                <w:rFonts w:ascii="Cambria Math" w:eastAsiaTheme="minorEastAsia" w:hAnsi="Cambria Math"/>
                <w:i/>
                <w:color w:val="000000"/>
              </w:rPr>
            </m:ctrlPr>
          </m:fPr>
          <m:num>
            <m:sSub>
              <m:sSubPr>
                <m:ctrlPr>
                  <w:rPr>
                    <w:rFonts w:ascii="Cambria Math" w:eastAsiaTheme="minorEastAsia" w:hAnsi="Cambria Math"/>
                    <w:i/>
                    <w:color w:val="000000"/>
                  </w:rPr>
                </m:ctrlPr>
              </m:sSubPr>
              <m:e>
                <m:r>
                  <w:rPr>
                    <w:rFonts w:ascii="Cambria Math" w:eastAsiaTheme="minorEastAsia" w:hAnsi="Cambria Math"/>
                    <w:color w:val="000000"/>
                  </w:rPr>
                  <m:t>t</m:t>
                </m:r>
              </m:e>
              <m:sub>
                <m:r>
                  <w:rPr>
                    <w:rFonts w:ascii="Cambria Math" w:eastAsiaTheme="minorEastAsia" w:hAnsi="Cambria Math"/>
                    <w:color w:val="000000"/>
                  </w:rPr>
                  <m:t>H</m:t>
                </m:r>
                <m:r>
                  <w:rPr>
                    <w:rFonts w:ascii="Cambria Math" w:eastAsiaTheme="minorEastAsia" w:hAnsi="Cambria Math"/>
                    <w:color w:val="000000"/>
                  </w:rPr>
                  <m:t xml:space="preserve">  </m:t>
                </m:r>
              </m:sub>
            </m:sSub>
            <m:r>
              <w:rPr>
                <w:rFonts w:ascii="Cambria Math" w:eastAsiaTheme="minorEastAsia" w:hAnsi="Cambria Math"/>
                <w:color w:val="000000"/>
              </w:rPr>
              <m:t>-</m:t>
            </m:r>
            <m:r>
              <w:rPr>
                <w:rFonts w:ascii="Cambria Math" w:eastAsiaTheme="minorEastAsia" w:hAnsi="Cambria Math"/>
                <w:color w:val="000000"/>
              </w:rPr>
              <m:t xml:space="preserve"> </m:t>
            </m:r>
            <m:sSub>
              <m:sSubPr>
                <m:ctrlPr>
                  <w:rPr>
                    <w:rFonts w:ascii="Cambria Math" w:eastAsiaTheme="minorEastAsia" w:hAnsi="Cambria Math"/>
                    <w:i/>
                    <w:color w:val="000000"/>
                  </w:rPr>
                </m:ctrlPr>
              </m:sSubPr>
              <m:e>
                <m:r>
                  <w:rPr>
                    <w:rFonts w:ascii="Cambria Math" w:eastAsiaTheme="minorEastAsia" w:hAnsi="Cambria Math"/>
                    <w:color w:val="000000"/>
                  </w:rPr>
                  <m:t>t</m:t>
                </m:r>
              </m:e>
              <m:sub>
                <m:r>
                  <w:rPr>
                    <w:rFonts w:ascii="Cambria Math" w:eastAsiaTheme="minorEastAsia" w:hAnsi="Cambria Math"/>
                    <w:color w:val="000000"/>
                  </w:rPr>
                  <m:t>L</m:t>
                </m:r>
              </m:sub>
            </m:sSub>
          </m:num>
          <m:den>
            <m:r>
              <w:rPr>
                <w:rFonts w:ascii="Cambria Math" w:eastAsiaTheme="minorEastAsia" w:hAnsi="Cambria Math"/>
                <w:color w:val="000000"/>
              </w:rPr>
              <m:t>N</m:t>
            </m:r>
          </m:den>
        </m:f>
        <m:r>
          <w:rPr>
            <w:rFonts w:ascii="Cambria Math" w:eastAsiaTheme="minorEastAsia" w:hAnsi="Cambria Math"/>
            <w:color w:val="000000"/>
          </w:rPr>
          <m:t>)</m:t>
        </m:r>
      </m:oMath>
      <w:r w:rsidR="00C91550">
        <w:rPr>
          <w:rFonts w:eastAsiaTheme="minorEastAsia"/>
          <w:color w:val="000000"/>
        </w:rPr>
        <w:t xml:space="preserve"> ………</w:t>
      </w:r>
      <w:r w:rsidR="004C5DF6">
        <w:rPr>
          <w:rFonts w:eastAsiaTheme="minorEastAsia"/>
          <w:color w:val="000000"/>
        </w:rPr>
        <w:t>(</w:t>
      </w:r>
      <w:r w:rsidR="00C91550">
        <w:rPr>
          <w:rFonts w:eastAsiaTheme="minorEastAsia"/>
          <w:color w:val="000000"/>
        </w:rPr>
        <w:t>5</w:t>
      </w:r>
      <w:r w:rsidR="004C5DF6">
        <w:rPr>
          <w:rFonts w:eastAsiaTheme="minorEastAsia"/>
          <w:color w:val="000000"/>
        </w:rPr>
        <w:t>)</w:t>
      </w:r>
    </w:p>
    <w:p w14:paraId="28E3753C" w14:textId="7CBF7C3D" w:rsidR="004C5DF6" w:rsidRDefault="00191C30" w:rsidP="004C5DF6">
      <w:pPr>
        <w:rPr>
          <w:rFonts w:eastAsiaTheme="minorEastAsia"/>
          <w:color w:val="000000"/>
        </w:rPr>
      </w:pPr>
      <w:r>
        <w:rPr>
          <w:rFonts w:eastAsiaTheme="minorEastAsia"/>
          <w:noProof/>
          <w:color w:val="000000"/>
        </w:rPr>
        <mc:AlternateContent>
          <mc:Choice Requires="wpi">
            <w:drawing>
              <wp:anchor distT="0" distB="0" distL="114300" distR="114300" simplePos="0" relativeHeight="251663360" behindDoc="0" locked="0" layoutInCell="1" allowOverlap="1" wp14:anchorId="46416669" wp14:editId="10930F43">
                <wp:simplePos x="0" y="0"/>
                <wp:positionH relativeFrom="column">
                  <wp:posOffset>5796915</wp:posOffset>
                </wp:positionH>
                <wp:positionV relativeFrom="paragraph">
                  <wp:posOffset>244475</wp:posOffset>
                </wp:positionV>
                <wp:extent cx="99000" cy="13680"/>
                <wp:effectExtent l="95250" t="152400" r="92075" b="158115"/>
                <wp:wrapNone/>
                <wp:docPr id="1980101650" name="Ink 10"/>
                <wp:cNvGraphicFramePr/>
                <a:graphic xmlns:a="http://schemas.openxmlformats.org/drawingml/2006/main">
                  <a:graphicData uri="http://schemas.microsoft.com/office/word/2010/wordprocessingInk">
                    <w14:contentPart bwMode="auto" r:id="rId5">
                      <w14:nvContentPartPr>
                        <w14:cNvContentPartPr/>
                      </w14:nvContentPartPr>
                      <w14:xfrm>
                        <a:off x="0" y="0"/>
                        <a:ext cx="99000" cy="13680"/>
                      </w14:xfrm>
                    </w14:contentPart>
                  </a:graphicData>
                </a:graphic>
              </wp:anchor>
            </w:drawing>
          </mc:Choice>
          <mc:Fallback>
            <w:pict>
              <v:shapetype w14:anchorId="4C5F433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0" o:spid="_x0000_s1026" type="#_x0000_t75" style="position:absolute;margin-left:452.25pt;margin-top:10.95pt;width:16.25pt;height:17.6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">
                <v:imagedata r:id="rId6" o:title=""/>
              </v:shape>
            </w:pict>
          </mc:Fallback>
        </mc:AlternateContent>
      </w:r>
    </w:p>
    <w:bookmarkEnd w:id="18"/>
    <w:p w14:paraId="229328DD" w14:textId="132685AA" w:rsidR="004C5DF6" w:rsidRDefault="00116AA2" w:rsidP="004C5DF6">
      <w:pPr>
        <w:rPr>
          <w:rFonts w:eastAsiaTheme="minorEastAsia"/>
          <w:color w:val="000000"/>
        </w:rPr>
      </w:pPr>
      <w:r w:rsidRPr="00CE2964">
        <w:rPr>
          <w:rFonts w:eastAsiaTheme="minorEastAsia"/>
          <w:noProof/>
          <w:color w:val="000000"/>
        </w:rPr>
        <mc:AlternateContent>
          <mc:Choice Requires="wps">
            <w:drawing>
              <wp:anchor distT="45720" distB="45720" distL="114300" distR="114300" simplePos="0" relativeHeight="251671552" behindDoc="1" locked="0" layoutInCell="1" allowOverlap="1" wp14:anchorId="13FFBDBE" wp14:editId="1F9BA64B">
                <wp:simplePos x="0" y="0"/>
                <wp:positionH relativeFrom="margin">
                  <wp:posOffset>4381500</wp:posOffset>
                </wp:positionH>
                <wp:positionV relativeFrom="paragraph">
                  <wp:posOffset>289560</wp:posOffset>
                </wp:positionV>
                <wp:extent cx="793750" cy="304800"/>
                <wp:effectExtent l="0" t="0" r="25400" b="19050"/>
                <wp:wrapNone/>
                <wp:docPr id="1889857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0" cy="304800"/>
                        </a:xfrm>
                        <a:prstGeom prst="rect">
                          <a:avLst/>
                        </a:prstGeom>
                        <a:solidFill>
                          <a:srgbClr val="FFFF00"/>
                        </a:solidFill>
                        <a:ln w="9525">
                          <a:solidFill>
                            <a:srgbClr val="000000"/>
                          </a:solidFill>
                          <a:miter lim="800000"/>
                          <a:headEnd/>
                          <a:tailEnd/>
                        </a:ln>
                      </wps:spPr>
                      <wps:txbx>
                        <w:txbxContent>
                          <w:p w14:paraId="0776360C" w14:textId="77777777" w:rsidR="00116AA2" w:rsidRDefault="00116AA2" w:rsidP="00116AA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FFBDBE" id="_x0000_t202" coordsize="21600,21600" o:spt="202" path="m,l,21600r21600,l21600,xe">
                <v:stroke joinstyle="miter"/>
                <v:path gradientshapeok="t" o:connecttype="rect"/>
              </v:shapetype>
              <v:shape id="Text Box 2" o:spid="_x0000_s1026" type="#_x0000_t202" style="position:absolute;margin-left:345pt;margin-top:22.8pt;width:62.5pt;height:24pt;z-index:-2516449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" fillcolor="yellow">
                <v:textbox>
                  <w:txbxContent>
                    <w:p w14:paraId="0776360C" w14:textId="77777777" w:rsidR="00116AA2" w:rsidRDefault="00116AA2" w:rsidP="00116AA2"/>
                  </w:txbxContent>
                </v:textbox>
                <w10:wrap anchorx="margin"/>
              </v:shape>
            </w:pict>
          </mc:Fallback>
        </mc:AlternateContent>
      </w:r>
      <w:r w:rsidR="00D728C2" w:rsidRPr="00CE2964">
        <w:rPr>
          <w:rFonts w:eastAsiaTheme="minorEastAsia"/>
          <w:noProof/>
          <w:color w:val="000000"/>
        </w:rPr>
        <mc:AlternateContent>
          <mc:Choice Requires="wps">
            <w:drawing>
              <wp:anchor distT="45720" distB="45720" distL="114300" distR="114300" simplePos="0" relativeHeight="251669504" behindDoc="1" locked="0" layoutInCell="1" allowOverlap="1" wp14:anchorId="75700143" wp14:editId="740717CD">
                <wp:simplePos x="0" y="0"/>
                <wp:positionH relativeFrom="column">
                  <wp:posOffset>3867150</wp:posOffset>
                </wp:positionH>
                <wp:positionV relativeFrom="paragraph">
                  <wp:posOffset>264160</wp:posOffset>
                </wp:positionV>
                <wp:extent cx="457200" cy="336550"/>
                <wp:effectExtent l="0" t="0" r="19050" b="25400"/>
                <wp:wrapNone/>
                <wp:docPr id="17562333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36550"/>
                        </a:xfrm>
                        <a:prstGeom prst="rect">
                          <a:avLst/>
                        </a:prstGeom>
                        <a:solidFill>
                          <a:srgbClr val="FFFF00"/>
                        </a:solidFill>
                        <a:ln w="9525">
                          <a:solidFill>
                            <a:srgbClr val="000000"/>
                          </a:solidFill>
                          <a:miter lim="800000"/>
                          <a:headEnd/>
                          <a:tailEnd/>
                        </a:ln>
                      </wps:spPr>
                      <wps:txbx>
                        <w:txbxContent>
                          <w:p w14:paraId="588BC886" w14:textId="77777777" w:rsidR="00D728C2" w:rsidRDefault="00D728C2" w:rsidP="00D728C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700143" id="_x0000_s1027" type="#_x0000_t202" style="position:absolute;margin-left:304.5pt;margin-top:20.8pt;width:36pt;height:26.5pt;z-index:-2516469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" fillcolor="yellow">
                <v:textbox>
                  <w:txbxContent>
                    <w:p w14:paraId="588BC886" w14:textId="77777777" w:rsidR="00D728C2" w:rsidRDefault="00D728C2" w:rsidP="00D728C2"/>
                  </w:txbxContent>
                </v:textbox>
              </v:shape>
            </w:pict>
          </mc:Fallback>
        </mc:AlternateContent>
      </w:r>
      <w:r w:rsidR="00E322F9" w:rsidRPr="00CE2964">
        <w:rPr>
          <w:rFonts w:eastAsiaTheme="minorEastAsia"/>
          <w:noProof/>
          <w:color w:val="000000"/>
        </w:rPr>
        <mc:AlternateContent>
          <mc:Choice Requires="wps">
            <w:drawing>
              <wp:anchor distT="45720" distB="45720" distL="114300" distR="114300" simplePos="0" relativeHeight="251665408" behindDoc="1" locked="0" layoutInCell="1" allowOverlap="1" wp14:anchorId="2E3FB5D6" wp14:editId="180DEFDA">
                <wp:simplePos x="0" y="0"/>
                <wp:positionH relativeFrom="column">
                  <wp:posOffset>2508250</wp:posOffset>
                </wp:positionH>
                <wp:positionV relativeFrom="paragraph">
                  <wp:posOffset>238761</wp:posOffset>
                </wp:positionV>
                <wp:extent cx="1339850" cy="361950"/>
                <wp:effectExtent l="0" t="0" r="1270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0" cy="361950"/>
                        </a:xfrm>
                        <a:prstGeom prst="rect">
                          <a:avLst/>
                        </a:prstGeom>
                        <a:solidFill>
                          <a:srgbClr val="FFFF00"/>
                        </a:solidFill>
                        <a:ln w="9525">
                          <a:solidFill>
                            <a:srgbClr val="000000"/>
                          </a:solidFill>
                          <a:miter lim="800000"/>
                          <a:headEnd/>
                          <a:tailEnd/>
                        </a:ln>
                      </wps:spPr>
                      <wps:txbx>
                        <w:txbxContent>
                          <w:p w14:paraId="6ACA1B1C" w14:textId="579BEE87" w:rsidR="00CE2964" w:rsidRDefault="00CE296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3FB5D6" id="_x0000_s1028" type="#_x0000_t202" style="position:absolute;margin-left:197.5pt;margin-top:18.8pt;width:105.5pt;height:28.5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" fillcolor="yellow">
                <v:textbox>
                  <w:txbxContent>
                    <w:p w14:paraId="6ACA1B1C" w14:textId="579BEE87" w:rsidR="00CE2964" w:rsidRDefault="00CE2964"/>
                  </w:txbxContent>
                </v:textbox>
              </v:shape>
            </w:pict>
          </mc:Fallback>
        </mc:AlternateContent>
      </w:r>
      <w:r w:rsidR="00E322F9" w:rsidRPr="00CE2964">
        <w:rPr>
          <w:rFonts w:eastAsiaTheme="minorEastAsia"/>
          <w:noProof/>
          <w:color w:val="000000"/>
        </w:rPr>
        <mc:AlternateContent>
          <mc:Choice Requires="wps">
            <w:drawing>
              <wp:anchor distT="45720" distB="45720" distL="114300" distR="114300" simplePos="0" relativeHeight="251667456" behindDoc="1" locked="0" layoutInCell="1" allowOverlap="1" wp14:anchorId="532719C9" wp14:editId="00BD452D">
                <wp:simplePos x="0" y="0"/>
                <wp:positionH relativeFrom="column">
                  <wp:posOffset>400050</wp:posOffset>
                </wp:positionH>
                <wp:positionV relativeFrom="paragraph">
                  <wp:posOffset>194310</wp:posOffset>
                </wp:positionV>
                <wp:extent cx="990600" cy="429895"/>
                <wp:effectExtent l="0" t="0" r="19050" b="27305"/>
                <wp:wrapNone/>
                <wp:docPr id="4838485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429895"/>
                        </a:xfrm>
                        <a:prstGeom prst="rect">
                          <a:avLst/>
                        </a:prstGeom>
                        <a:solidFill>
                          <a:srgbClr val="FFFF00"/>
                        </a:solidFill>
                        <a:ln w="9525">
                          <a:solidFill>
                            <a:srgbClr val="000000"/>
                          </a:solidFill>
                          <a:miter lim="800000"/>
                          <a:headEnd/>
                          <a:tailEnd/>
                        </a:ln>
                      </wps:spPr>
                      <wps:txbx>
                        <w:txbxContent>
                          <w:p w14:paraId="399E0677" w14:textId="77777777" w:rsidR="00E322F9" w:rsidRDefault="00E322F9" w:rsidP="00E322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2719C9" id="_x0000_s1029" type="#_x0000_t202" style="position:absolute;margin-left:31.5pt;margin-top:15.3pt;width:78pt;height:33.85pt;z-index:-2516490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" fillcolor="yellow">
                <v:textbox>
                  <w:txbxContent>
                    <w:p w14:paraId="399E0677" w14:textId="77777777" w:rsidR="00E322F9" w:rsidRDefault="00E322F9" w:rsidP="00E322F9"/>
                  </w:txbxContent>
                </v:textbox>
              </v:shape>
            </w:pict>
          </mc:Fallback>
        </mc:AlternateContent>
      </w:r>
      <w:r w:rsidR="00BA6DCA">
        <w:rPr>
          <w:rFonts w:eastAsiaTheme="minorEastAsia"/>
          <w:noProof/>
          <w:color w:val="000000"/>
        </w:rPr>
        <mc:AlternateContent>
          <mc:Choice Requires="wpi">
            <w:drawing>
              <wp:anchor distT="0" distB="0" distL="114300" distR="114300" simplePos="0" relativeHeight="251661312" behindDoc="0" locked="0" layoutInCell="1" allowOverlap="1" wp14:anchorId="02852DFF" wp14:editId="6A27B9A1">
                <wp:simplePos x="0" y="0"/>
                <wp:positionH relativeFrom="column">
                  <wp:posOffset>2469515</wp:posOffset>
                </wp:positionH>
                <wp:positionV relativeFrom="paragraph">
                  <wp:posOffset>409575</wp:posOffset>
                </wp:positionV>
                <wp:extent cx="1594485" cy="635"/>
                <wp:effectExtent l="95250" t="152400" r="100965" b="151765"/>
                <wp:wrapNone/>
                <wp:docPr id="1358152815" name="Ink 8"/>
                <wp:cNvGraphicFramePr/>
                <a:graphic xmlns:a="http://schemas.openxmlformats.org/drawingml/2006/main">
                  <a:graphicData uri="http://schemas.microsoft.com/office/word/2010/wordprocessingInk">
                    <w14:contentPart bwMode="auto" r:id="rId7">
                      <w14:nvContentPartPr>
                        <w14:cNvContentPartPr/>
                      </w14:nvContentPartPr>
                      <w14:xfrm>
                        <a:off x="0" y="0"/>
                        <a:ext cx="1594485" cy="635"/>
                      </w14:xfrm>
                    </w14:contentPart>
                  </a:graphicData>
                </a:graphic>
                <wp14:sizeRelH relativeFrom="margin">
                  <wp14:pctWidth>0</wp14:pctWidth>
                </wp14:sizeRelH>
                <wp14:sizeRelV relativeFrom="margin">
                  <wp14:pctHeight>0</wp14:pctHeight>
                </wp14:sizeRelV>
              </wp:anchor>
            </w:drawing>
          </mc:Choice>
          <mc:Fallback>
            <w:pict>
              <v:shape w14:anchorId="3326254C" id="Ink 8" o:spid="_x0000_s1026" type="#_x0000_t75" style="position:absolute;margin-left:190.2pt;margin-top:17.25pt;width:134pt;height:3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">
                <v:imagedata r:id="rId8" o:title=""/>
              </v:shape>
            </w:pict>
          </mc:Fallback>
        </mc:AlternateContent>
      </w:r>
      <w:r w:rsidR="00383F91">
        <w:rPr>
          <w:rFonts w:eastAsiaTheme="minorEastAsia"/>
          <w:noProof/>
          <w:color w:val="000000"/>
        </w:rPr>
        <mc:AlternateContent>
          <mc:Choice Requires="wpi">
            <w:drawing>
              <wp:anchor distT="0" distB="0" distL="114300" distR="114300" simplePos="0" relativeHeight="251659264" behindDoc="0" locked="0" layoutInCell="1" allowOverlap="1" wp14:anchorId="5BA5BD44" wp14:editId="1F77A852">
                <wp:simplePos x="0" y="0"/>
                <wp:positionH relativeFrom="column">
                  <wp:posOffset>526540</wp:posOffset>
                </wp:positionH>
                <wp:positionV relativeFrom="paragraph">
                  <wp:posOffset>472770</wp:posOffset>
                </wp:positionV>
                <wp:extent cx="711720" cy="7200"/>
                <wp:effectExtent l="95250" t="152400" r="107950" b="145415"/>
                <wp:wrapNone/>
                <wp:docPr id="1927202987" name="Ink 1"/>
                <wp:cNvGraphicFramePr/>
                <a:graphic xmlns:a="http://schemas.openxmlformats.org/drawingml/2006/main">
                  <a:graphicData uri="http://schemas.microsoft.com/office/word/2010/wordprocessingInk">
                    <w14:contentPart bwMode="auto" r:id="rId9">
                      <w14:nvContentPartPr>
                        <w14:cNvContentPartPr/>
                      </w14:nvContentPartPr>
                      <w14:xfrm>
                        <a:off x="0" y="0"/>
                        <a:ext cx="711720" cy="7200"/>
                      </w14:xfrm>
                    </w14:contentPart>
                  </a:graphicData>
                </a:graphic>
              </wp:anchor>
            </w:drawing>
          </mc:Choice>
          <mc:Fallback>
            <w:pict>
              <v:shape w14:anchorId="55633F03" id="Ink 1" o:spid="_x0000_s1026" type="#_x0000_t75" style="position:absolute;margin-left:37.2pt;margin-top:28.75pt;width:64.55pt;height:17.5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">
                <v:imagedata r:id="rId10" o:title=""/>
              </v:shape>
            </w:pict>
          </mc:Fallback>
        </mc:AlternateContent>
      </w:r>
      <w:r w:rsidR="002775DB">
        <w:rPr>
          <w:rFonts w:eastAsiaTheme="minorEastAsia"/>
          <w:color w:val="000000"/>
        </w:rPr>
        <w:t>Comparin</w:t>
      </w:r>
      <w:r w:rsidR="00EF5B65">
        <w:rPr>
          <w:rFonts w:eastAsiaTheme="minorEastAsia"/>
          <w:color w:val="000000"/>
        </w:rPr>
        <w:t>g with</w:t>
      </w:r>
      <w:del w:id="19" w:author="John Kliffen" w:date="2024-11-06T15:46:00Z" w16du:dateUtc="2024-11-06T02:46:00Z">
        <w:r w:rsidR="00EF5B65" w:rsidDel="00CA7074">
          <w:rPr>
            <w:rFonts w:eastAsiaTheme="minorEastAsia"/>
            <w:color w:val="000000"/>
          </w:rPr>
          <w:delText xml:space="preserve"> </w:delText>
        </w:r>
      </w:del>
      <w:r w:rsidR="00EF5B65">
        <w:rPr>
          <w:rFonts w:eastAsiaTheme="minorEastAsia"/>
          <w:color w:val="000000"/>
        </w:rPr>
        <w:t xml:space="preserve"> equation (3)</w:t>
      </w:r>
    </w:p>
    <w:p w14:paraId="368976D3" w14:textId="429BCFEF" w:rsidR="00EF5B65" w:rsidRDefault="003F4756" w:rsidP="00EF5B65">
      <w:pPr>
        <w:rPr>
          <w:rFonts w:eastAsiaTheme="minorEastAsia"/>
          <w:color w:val="000000"/>
        </w:rPr>
      </w:pPr>
      <m:oMath>
        <m:acc>
          <m:accPr>
            <m:chr m:val="̅"/>
            <m:ctrlPr>
              <w:rPr>
                <w:rFonts w:ascii="Cambria Math" w:hAnsi="Cambria Math" w:cs="Arial"/>
                <w:color w:val="000000"/>
              </w:rPr>
            </m:ctrlPr>
          </m:accPr>
          <m:e>
            <m:r>
              <m:rPr>
                <m:sty m:val="p"/>
              </m:rPr>
              <w:rPr>
                <w:rFonts w:ascii="Cambria Math" w:hAnsi="Cambria Math" w:cs="Arial"/>
                <w:color w:val="000000"/>
              </w:rPr>
              <m:t>EIRP</m:t>
            </m:r>
          </m:e>
        </m:acc>
        <m:r>
          <w:rPr>
            <w:rFonts w:ascii="Cambria Math" w:hAnsi="Cambria Math" w:cs="Arial"/>
            <w:color w:val="000000"/>
          </w:rPr>
          <m:t xml:space="preserve">= </m:t>
        </m:r>
        <m:f>
          <m:fPr>
            <m:ctrlPr>
              <w:rPr>
                <w:rFonts w:ascii="Cambria Math" w:eastAsiaTheme="minorEastAsia" w:hAnsi="Cambria Math"/>
                <w:i/>
                <w:color w:val="000000"/>
              </w:rPr>
            </m:ctrlPr>
          </m:fPr>
          <m:num>
            <m:r>
              <w:rPr>
                <w:rFonts w:ascii="Cambria Math" w:eastAsiaTheme="minorEastAsia" w:hAnsi="Cambria Math"/>
                <w:color w:val="000000"/>
              </w:rPr>
              <m:t>1</m:t>
            </m:r>
          </m:num>
          <m:den>
            <m:r>
              <w:rPr>
                <w:rFonts w:ascii="Cambria Math" w:eastAsiaTheme="minorEastAsia" w:hAnsi="Cambria Math"/>
                <w:color w:val="000000"/>
              </w:rPr>
              <m:t>2</m:t>
            </m:r>
            <m:r>
              <w:rPr>
                <w:rFonts w:ascii="Cambria Math" w:eastAsiaTheme="minorEastAsia" w:hAnsi="Cambria Math"/>
                <w:color w:val="000000"/>
              </w:rPr>
              <m:t>π</m:t>
            </m:r>
            <m:d>
              <m:dPr>
                <m:ctrlPr>
                  <w:rPr>
                    <w:rFonts w:ascii="Cambria Math" w:eastAsiaTheme="minorEastAsia" w:hAnsi="Cambria Math"/>
                    <w:i/>
                    <w:color w:val="000000"/>
                  </w:rPr>
                </m:ctrlPr>
              </m:dPr>
              <m:e>
                <m:func>
                  <m:funcPr>
                    <m:ctrlPr>
                      <w:rPr>
                        <w:rFonts w:ascii="Cambria Math" w:eastAsiaTheme="minorEastAsia" w:hAnsi="Cambria Math"/>
                        <w:i/>
                        <w:color w:val="000000"/>
                      </w:rPr>
                    </m:ctrlPr>
                  </m:funcPr>
                  <m:fName>
                    <m:r>
                      <m:rPr>
                        <m:sty m:val="p"/>
                      </m:rPr>
                      <w:rPr>
                        <w:rFonts w:ascii="Cambria Math" w:hAnsi="Cambria Math"/>
                        <w:color w:val="000000"/>
                      </w:rPr>
                      <m:t>sin</m:t>
                    </m:r>
                  </m:fName>
                  <m:e>
                    <m:sSub>
                      <m:sSubPr>
                        <m:ctrlPr>
                          <w:rPr>
                            <w:rFonts w:ascii="Cambria Math" w:eastAsiaTheme="minorEastAsia" w:hAnsi="Cambria Math"/>
                            <w:i/>
                            <w:color w:val="000000"/>
                          </w:rPr>
                        </m:ctrlPr>
                      </m:sSubPr>
                      <m:e>
                        <m:r>
                          <w:rPr>
                            <w:rFonts w:ascii="Cambria Math" w:eastAsiaTheme="minorEastAsia" w:hAnsi="Cambria Math"/>
                            <w:color w:val="000000"/>
                          </w:rPr>
                          <m:t>t</m:t>
                        </m:r>
                      </m:e>
                      <m:sub>
                        <m:r>
                          <w:rPr>
                            <w:rFonts w:ascii="Cambria Math" w:eastAsiaTheme="minorEastAsia" w:hAnsi="Cambria Math"/>
                            <w:color w:val="000000"/>
                          </w:rPr>
                          <m:t>H</m:t>
                        </m:r>
                      </m:sub>
                    </m:sSub>
                    <m:r>
                      <w:rPr>
                        <w:rFonts w:ascii="Cambria Math" w:eastAsiaTheme="minorEastAsia" w:hAnsi="Cambria Math"/>
                        <w:color w:val="000000"/>
                      </w:rPr>
                      <m:t>-</m:t>
                    </m:r>
                    <m:r>
                      <w:rPr>
                        <w:rFonts w:ascii="Cambria Math" w:eastAsiaTheme="minorEastAsia" w:hAnsi="Cambria Math"/>
                        <w:color w:val="000000"/>
                      </w:rPr>
                      <m:t xml:space="preserve"> </m:t>
                    </m:r>
                    <m:func>
                      <m:funcPr>
                        <m:ctrlPr>
                          <w:rPr>
                            <w:rFonts w:ascii="Cambria Math" w:eastAsiaTheme="minorEastAsia" w:hAnsi="Cambria Math"/>
                            <w:i/>
                            <w:color w:val="000000"/>
                          </w:rPr>
                        </m:ctrlPr>
                      </m:funcPr>
                      <m:fName>
                        <m:r>
                          <m:rPr>
                            <m:sty m:val="p"/>
                          </m:rPr>
                          <w:rPr>
                            <w:rFonts w:ascii="Cambria Math" w:hAnsi="Cambria Math"/>
                            <w:color w:val="000000"/>
                          </w:rPr>
                          <m:t>sin</m:t>
                        </m:r>
                      </m:fName>
                      <m:e>
                        <m:sSub>
                          <m:sSubPr>
                            <m:ctrlPr>
                              <w:rPr>
                                <w:rFonts w:ascii="Cambria Math" w:eastAsiaTheme="minorEastAsia" w:hAnsi="Cambria Math"/>
                                <w:i/>
                                <w:color w:val="000000"/>
                              </w:rPr>
                            </m:ctrlPr>
                          </m:sSubPr>
                          <m:e>
                            <m:r>
                              <w:rPr>
                                <w:rFonts w:ascii="Cambria Math" w:eastAsiaTheme="minorEastAsia" w:hAnsi="Cambria Math"/>
                                <w:color w:val="000000"/>
                              </w:rPr>
                              <m:t>t</m:t>
                            </m:r>
                          </m:e>
                          <m:sub>
                            <m:r>
                              <w:rPr>
                                <w:rFonts w:ascii="Cambria Math" w:eastAsiaTheme="minorEastAsia" w:hAnsi="Cambria Math"/>
                                <w:color w:val="000000"/>
                              </w:rPr>
                              <m:t>L</m:t>
                            </m:r>
                          </m:sub>
                        </m:sSub>
                      </m:e>
                    </m:func>
                  </m:e>
                </m:func>
              </m:e>
            </m:d>
          </m:den>
        </m:f>
        <m:r>
          <w:rPr>
            <w:rFonts w:ascii="Cambria Math" w:eastAsiaTheme="minorEastAsia" w:hAnsi="Cambria Math"/>
            <w:color w:val="000000"/>
          </w:rPr>
          <m:t xml:space="preserve">  </m:t>
        </m:r>
        <m:nary>
          <m:naryPr>
            <m:chr m:val="∑"/>
            <m:limLoc m:val="undOvr"/>
            <m:ctrlPr>
              <w:rPr>
                <w:rFonts w:ascii="Cambria Math" w:eastAsiaTheme="minorEastAsia" w:hAnsi="Cambria Math"/>
                <w:i/>
                <w:color w:val="000000"/>
              </w:rPr>
            </m:ctrlPr>
          </m:naryPr>
          <m:sub>
            <m:r>
              <w:rPr>
                <w:rFonts w:ascii="Cambria Math" w:eastAsiaTheme="minorEastAsia" w:hAnsi="Cambria Math"/>
                <w:color w:val="000000"/>
              </w:rPr>
              <m:t>n</m:t>
            </m:r>
            <m:r>
              <w:rPr>
                <w:rFonts w:ascii="Cambria Math" w:eastAsiaTheme="minorEastAsia" w:hAnsi="Cambria Math"/>
                <w:color w:val="000000"/>
              </w:rPr>
              <m:t>=1</m:t>
            </m:r>
          </m:sub>
          <m:sup>
            <m:r>
              <w:rPr>
                <w:rFonts w:ascii="Cambria Math" w:eastAsiaTheme="minorEastAsia" w:hAnsi="Cambria Math"/>
                <w:color w:val="000000"/>
              </w:rPr>
              <m:t>n</m:t>
            </m:r>
            <m:r>
              <w:rPr>
                <w:rFonts w:ascii="Cambria Math" w:eastAsiaTheme="minorEastAsia" w:hAnsi="Cambria Math"/>
                <w:color w:val="000000"/>
              </w:rPr>
              <m:t>=</m:t>
            </m:r>
            <m:r>
              <w:rPr>
                <w:rFonts w:ascii="Cambria Math" w:eastAsiaTheme="minorEastAsia" w:hAnsi="Cambria Math"/>
                <w:color w:val="000000"/>
              </w:rPr>
              <m:t>N</m:t>
            </m:r>
          </m:sup>
          <m:e>
            <m:nary>
              <m:naryPr>
                <m:chr m:val="∑"/>
                <m:limLoc m:val="undOvr"/>
                <m:ctrlPr>
                  <w:rPr>
                    <w:rFonts w:ascii="Cambria Math" w:eastAsiaTheme="minorEastAsia" w:hAnsi="Cambria Math"/>
                    <w:i/>
                    <w:color w:val="000000"/>
                  </w:rPr>
                </m:ctrlPr>
              </m:naryPr>
              <m:sub>
                <m:r>
                  <w:rPr>
                    <w:rFonts w:ascii="Cambria Math" w:eastAsiaTheme="minorEastAsia" w:hAnsi="Cambria Math"/>
                    <w:color w:val="000000"/>
                  </w:rPr>
                  <m:t>m</m:t>
                </m:r>
                <m:r>
                  <w:rPr>
                    <w:rFonts w:ascii="Cambria Math" w:eastAsiaTheme="minorEastAsia" w:hAnsi="Cambria Math"/>
                    <w:color w:val="000000"/>
                  </w:rPr>
                  <m:t>=1</m:t>
                </m:r>
              </m:sub>
              <m:sup>
                <m:r>
                  <w:rPr>
                    <w:rFonts w:ascii="Cambria Math" w:eastAsiaTheme="minorEastAsia" w:hAnsi="Cambria Math"/>
                    <w:color w:val="000000"/>
                  </w:rPr>
                  <m:t>m</m:t>
                </m:r>
                <m:r>
                  <w:rPr>
                    <w:rFonts w:ascii="Cambria Math" w:eastAsiaTheme="minorEastAsia" w:hAnsi="Cambria Math"/>
                    <w:color w:val="000000"/>
                  </w:rPr>
                  <m:t>=</m:t>
                </m:r>
                <m:r>
                  <w:rPr>
                    <w:rFonts w:ascii="Cambria Math" w:eastAsiaTheme="minorEastAsia" w:hAnsi="Cambria Math"/>
                    <w:color w:val="000000"/>
                  </w:rPr>
                  <m:t>M</m:t>
                </m:r>
              </m:sup>
              <m:e>
                <m:r>
                  <w:rPr>
                    <w:rFonts w:ascii="Cambria Math" w:eastAsiaTheme="minorEastAsia" w:hAnsi="Cambria Math"/>
                    <w:color w:val="000000"/>
                  </w:rPr>
                  <m:t>EIRP</m:t>
                </m:r>
                <m:r>
                  <w:rPr>
                    <w:rFonts w:ascii="Cambria Math" w:eastAsiaTheme="minorEastAsia" w:hAnsi="Cambria Math"/>
                    <w:color w:val="000000"/>
                  </w:rPr>
                  <m:t xml:space="preserve"> (</m:t>
                </m:r>
                <m:sSub>
                  <m:sSubPr>
                    <m:ctrlPr>
                      <w:rPr>
                        <w:rFonts w:ascii="Cambria Math" w:eastAsiaTheme="minorEastAsia" w:hAnsi="Cambria Math"/>
                        <w:i/>
                        <w:color w:val="000000"/>
                      </w:rPr>
                    </m:ctrlPr>
                  </m:sSubPr>
                  <m:e>
                    <m:f>
                      <m:fPr>
                        <m:ctrlPr>
                          <w:rPr>
                            <w:rFonts w:ascii="Cambria Math" w:eastAsiaTheme="minorEastAsia" w:hAnsi="Cambria Math"/>
                            <w:i/>
                            <w:color w:val="000000"/>
                          </w:rPr>
                        </m:ctrlPr>
                      </m:fPr>
                      <m:num>
                        <m:r>
                          <w:rPr>
                            <w:rFonts w:ascii="Cambria Math" w:eastAsiaTheme="minorEastAsia" w:hAnsi="Cambria Math"/>
                            <w:color w:val="000000"/>
                          </w:rPr>
                          <m:t>π</m:t>
                        </m:r>
                        <m:sSub>
                          <m:sSubPr>
                            <m:ctrlPr>
                              <w:rPr>
                                <w:rFonts w:ascii="Cambria Math" w:eastAsiaTheme="minorEastAsia" w:hAnsi="Cambria Math"/>
                                <w:i/>
                                <w:color w:val="000000"/>
                              </w:rPr>
                            </m:ctrlPr>
                          </m:sSubPr>
                          <m:e>
                            <m:r>
                              <w:rPr>
                                <w:rFonts w:ascii="Cambria Math" w:eastAsiaTheme="minorEastAsia" w:hAnsi="Cambria Math"/>
                                <w:color w:val="000000"/>
                              </w:rPr>
                              <m:t>t</m:t>
                            </m:r>
                          </m:e>
                          <m:sub>
                            <m:r>
                              <w:rPr>
                                <w:rFonts w:ascii="Cambria Math" w:eastAsiaTheme="minorEastAsia" w:hAnsi="Cambria Math"/>
                                <w:color w:val="000000"/>
                              </w:rPr>
                              <m:t>n</m:t>
                            </m:r>
                          </m:sub>
                        </m:sSub>
                      </m:num>
                      <m:den>
                        <m:r>
                          <w:rPr>
                            <w:rFonts w:ascii="Cambria Math" w:eastAsiaTheme="minorEastAsia" w:hAnsi="Cambria Math"/>
                            <w:color w:val="000000"/>
                          </w:rPr>
                          <m:t>180</m:t>
                        </m:r>
                      </m:den>
                    </m:f>
                  </m:e>
                  <m:sub>
                    <m:r>
                      <w:rPr>
                        <w:rFonts w:ascii="Cambria Math" w:eastAsiaTheme="minorEastAsia" w:hAnsi="Cambria Math"/>
                        <w:color w:val="000000"/>
                      </w:rPr>
                      <m:t xml:space="preserve"> ,  </m:t>
                    </m:r>
                  </m:sub>
                </m:sSub>
              </m:e>
            </m:nary>
          </m:e>
        </m:nary>
        <m:r>
          <w:rPr>
            <w:rFonts w:ascii="Cambria Math" w:eastAsiaTheme="minorEastAsia" w:hAnsi="Cambria Math"/>
            <w:color w:val="000000"/>
          </w:rPr>
          <m:t xml:space="preserve"> ,  </m:t>
        </m:r>
        <m:f>
          <m:fPr>
            <m:ctrlPr>
              <w:rPr>
                <w:rFonts w:ascii="Cambria Math" w:eastAsiaTheme="minorEastAsia" w:hAnsi="Cambria Math"/>
                <w:i/>
                <w:color w:val="000000"/>
              </w:rPr>
            </m:ctrlPr>
          </m:fPr>
          <m:num>
            <m:r>
              <w:rPr>
                <w:rFonts w:ascii="Cambria Math" w:eastAsiaTheme="minorEastAsia" w:hAnsi="Cambria Math"/>
                <w:color w:val="000000"/>
              </w:rPr>
              <m:t>π</m:t>
            </m:r>
            <m:sSub>
              <m:sSubPr>
                <m:ctrlPr>
                  <w:rPr>
                    <w:rFonts w:ascii="Cambria Math" w:eastAsiaTheme="minorEastAsia" w:hAnsi="Cambria Math"/>
                    <w:i/>
                    <w:color w:val="000000"/>
                  </w:rPr>
                </m:ctrlPr>
              </m:sSubPr>
              <m:e>
                <m:r>
                  <w:rPr>
                    <w:rFonts w:ascii="Cambria Math" w:eastAsiaTheme="minorEastAsia" w:hAnsi="Cambria Math"/>
                    <w:color w:val="000000"/>
                  </w:rPr>
                  <m:t>u</m:t>
                </m:r>
              </m:e>
              <m:sub>
                <m:r>
                  <w:rPr>
                    <w:rFonts w:ascii="Cambria Math" w:eastAsiaTheme="minorEastAsia" w:hAnsi="Cambria Math"/>
                    <w:color w:val="000000"/>
                  </w:rPr>
                  <m:t>m</m:t>
                </m:r>
              </m:sub>
            </m:sSub>
          </m:num>
          <m:den>
            <m:r>
              <w:rPr>
                <w:rFonts w:ascii="Cambria Math" w:eastAsiaTheme="minorEastAsia" w:hAnsi="Cambria Math"/>
                <w:color w:val="000000"/>
              </w:rPr>
              <m:t>180</m:t>
            </m:r>
          </m:den>
        </m:f>
        <m:r>
          <w:rPr>
            <w:rFonts w:ascii="Cambria Math" w:eastAsiaTheme="minorEastAsia" w:hAnsi="Cambria Math"/>
            <w:color w:val="000000"/>
          </w:rPr>
          <m:t xml:space="preserve">) </m:t>
        </m:r>
        <m:func>
          <m:funcPr>
            <m:ctrlPr>
              <w:rPr>
                <w:rFonts w:ascii="Cambria Math" w:eastAsiaTheme="minorEastAsia" w:hAnsi="Cambria Math"/>
                <w:i/>
                <w:color w:val="000000"/>
              </w:rPr>
            </m:ctrlPr>
          </m:funcPr>
          <m:fName>
            <m:r>
              <m:rPr>
                <m:sty m:val="p"/>
              </m:rPr>
              <w:rPr>
                <w:rFonts w:ascii="Cambria Math" w:hAnsi="Cambria Math"/>
                <w:color w:val="000000"/>
              </w:rPr>
              <m:t>cos</m:t>
            </m:r>
          </m:fName>
          <m:e>
            <m:r>
              <w:rPr>
                <w:rFonts w:ascii="Cambria Math" w:eastAsiaTheme="minorEastAsia" w:hAnsi="Cambria Math"/>
                <w:color w:val="000000"/>
              </w:rPr>
              <m:t xml:space="preserve"> (</m:t>
            </m:r>
            <m:f>
              <m:fPr>
                <m:ctrlPr>
                  <w:rPr>
                    <w:rFonts w:ascii="Cambria Math" w:eastAsiaTheme="minorEastAsia" w:hAnsi="Cambria Math"/>
                    <w:i/>
                    <w:color w:val="000000"/>
                  </w:rPr>
                </m:ctrlPr>
              </m:fPr>
              <m:num>
                <m:r>
                  <w:rPr>
                    <w:rFonts w:ascii="Cambria Math" w:eastAsiaTheme="minorEastAsia" w:hAnsi="Cambria Math"/>
                    <w:color w:val="000000"/>
                  </w:rPr>
                  <m:t>π</m:t>
                </m:r>
                <m:sSub>
                  <m:sSubPr>
                    <m:ctrlPr>
                      <w:rPr>
                        <w:rFonts w:ascii="Cambria Math" w:eastAsiaTheme="minorEastAsia" w:hAnsi="Cambria Math"/>
                        <w:i/>
                        <w:color w:val="000000"/>
                      </w:rPr>
                    </m:ctrlPr>
                  </m:sSubPr>
                  <m:e>
                    <m:r>
                      <w:rPr>
                        <w:rFonts w:ascii="Cambria Math" w:eastAsiaTheme="minorEastAsia" w:hAnsi="Cambria Math"/>
                        <w:color w:val="000000"/>
                      </w:rPr>
                      <m:t>t</m:t>
                    </m:r>
                  </m:e>
                  <m:sub>
                    <m:r>
                      <w:rPr>
                        <w:rFonts w:ascii="Cambria Math" w:eastAsiaTheme="minorEastAsia" w:hAnsi="Cambria Math"/>
                        <w:color w:val="000000"/>
                      </w:rPr>
                      <m:t>n</m:t>
                    </m:r>
                  </m:sub>
                </m:sSub>
              </m:num>
              <m:den>
                <m:r>
                  <w:rPr>
                    <w:rFonts w:ascii="Cambria Math" w:eastAsiaTheme="minorEastAsia" w:hAnsi="Cambria Math"/>
                    <w:color w:val="000000"/>
                  </w:rPr>
                  <m:t>180</m:t>
                </m:r>
              </m:den>
            </m:f>
            <m:r>
              <w:rPr>
                <w:rFonts w:ascii="Cambria Math" w:eastAsiaTheme="minorEastAsia" w:hAnsi="Cambria Math"/>
                <w:color w:val="000000"/>
              </w:rPr>
              <m:t xml:space="preserve">) </m:t>
            </m:r>
            <m:f>
              <m:fPr>
                <m:ctrlPr>
                  <w:rPr>
                    <w:rFonts w:ascii="Cambria Math" w:eastAsiaTheme="minorEastAsia" w:hAnsi="Cambria Math"/>
                    <w:i/>
                    <w:color w:val="000000"/>
                  </w:rPr>
                </m:ctrlPr>
              </m:fPr>
              <m:num>
                <m:r>
                  <w:rPr>
                    <w:rFonts w:ascii="Cambria Math" w:eastAsiaTheme="minorEastAsia" w:hAnsi="Cambria Math"/>
                    <w:color w:val="000000"/>
                  </w:rPr>
                  <m:t>360</m:t>
                </m:r>
              </m:num>
              <m:den>
                <m:r>
                  <w:rPr>
                    <w:rFonts w:ascii="Cambria Math" w:eastAsiaTheme="minorEastAsia" w:hAnsi="Cambria Math"/>
                    <w:color w:val="000000"/>
                  </w:rPr>
                  <m:t>M</m:t>
                </m:r>
              </m:den>
            </m:f>
          </m:e>
        </m:func>
      </m:oMath>
      <w:r w:rsidR="00EF5B65">
        <w:rPr>
          <w:rFonts w:eastAsiaTheme="minorEastAsia"/>
          <w:color w:val="000000"/>
        </w:rPr>
        <w:t xml:space="preserve"> </w:t>
      </w:r>
      <m:oMath>
        <m:f>
          <m:fPr>
            <m:ctrlPr>
              <w:rPr>
                <w:rFonts w:ascii="Cambria Math" w:eastAsiaTheme="minorEastAsia" w:hAnsi="Cambria Math"/>
                <w:i/>
                <w:color w:val="000000"/>
              </w:rPr>
            </m:ctrlPr>
          </m:fPr>
          <m:num>
            <m:r>
              <w:rPr>
                <w:rFonts w:ascii="Cambria Math" w:eastAsiaTheme="minorEastAsia" w:hAnsi="Cambria Math"/>
                <w:color w:val="000000"/>
              </w:rPr>
              <m:t>π</m:t>
            </m:r>
          </m:num>
          <m:den>
            <m:r>
              <w:rPr>
                <w:rFonts w:ascii="Cambria Math" w:eastAsiaTheme="minorEastAsia" w:hAnsi="Cambria Math"/>
                <w:color w:val="000000"/>
              </w:rPr>
              <m:t>180</m:t>
            </m:r>
          </m:den>
        </m:f>
      </m:oMath>
      <w:r w:rsidR="00EF5B65">
        <w:rPr>
          <w:rFonts w:eastAsiaTheme="minorEastAsia"/>
          <w:color w:val="000000"/>
        </w:rPr>
        <w:t xml:space="preserve"> </w:t>
      </w:r>
      <m:oMath>
        <m:r>
          <w:rPr>
            <w:rFonts w:ascii="Cambria Math" w:eastAsiaTheme="minorEastAsia" w:hAnsi="Cambria Math"/>
            <w:color w:val="000000"/>
          </w:rPr>
          <m:t>(</m:t>
        </m:r>
        <m:f>
          <m:fPr>
            <m:ctrlPr>
              <w:rPr>
                <w:rFonts w:ascii="Cambria Math" w:eastAsiaTheme="minorEastAsia" w:hAnsi="Cambria Math"/>
                <w:i/>
                <w:color w:val="000000"/>
              </w:rPr>
            </m:ctrlPr>
          </m:fPr>
          <m:num>
            <m:sSub>
              <m:sSubPr>
                <m:ctrlPr>
                  <w:rPr>
                    <w:rFonts w:ascii="Cambria Math" w:eastAsiaTheme="minorEastAsia" w:hAnsi="Cambria Math"/>
                    <w:i/>
                    <w:color w:val="000000"/>
                  </w:rPr>
                </m:ctrlPr>
              </m:sSubPr>
              <m:e>
                <m:r>
                  <w:rPr>
                    <w:rFonts w:ascii="Cambria Math" w:eastAsiaTheme="minorEastAsia" w:hAnsi="Cambria Math"/>
                    <w:color w:val="000000"/>
                  </w:rPr>
                  <m:t>t</m:t>
                </m:r>
              </m:e>
              <m:sub>
                <m:r>
                  <w:rPr>
                    <w:rFonts w:ascii="Cambria Math" w:eastAsiaTheme="minorEastAsia" w:hAnsi="Cambria Math"/>
                    <w:color w:val="000000"/>
                  </w:rPr>
                  <m:t>H</m:t>
                </m:r>
                <m:r>
                  <w:rPr>
                    <w:rFonts w:ascii="Cambria Math" w:eastAsiaTheme="minorEastAsia" w:hAnsi="Cambria Math"/>
                    <w:color w:val="000000"/>
                  </w:rPr>
                  <m:t xml:space="preserve">  </m:t>
                </m:r>
              </m:sub>
            </m:sSub>
            <m:r>
              <w:rPr>
                <w:rFonts w:ascii="Cambria Math" w:eastAsiaTheme="minorEastAsia" w:hAnsi="Cambria Math"/>
                <w:color w:val="000000"/>
              </w:rPr>
              <m:t>-</m:t>
            </m:r>
            <m:r>
              <w:rPr>
                <w:rFonts w:ascii="Cambria Math" w:eastAsiaTheme="minorEastAsia" w:hAnsi="Cambria Math"/>
                <w:color w:val="000000"/>
              </w:rPr>
              <m:t xml:space="preserve"> </m:t>
            </m:r>
            <m:sSub>
              <m:sSubPr>
                <m:ctrlPr>
                  <w:rPr>
                    <w:rFonts w:ascii="Cambria Math" w:eastAsiaTheme="minorEastAsia" w:hAnsi="Cambria Math"/>
                    <w:i/>
                    <w:color w:val="000000"/>
                  </w:rPr>
                </m:ctrlPr>
              </m:sSubPr>
              <m:e>
                <m:r>
                  <w:rPr>
                    <w:rFonts w:ascii="Cambria Math" w:eastAsiaTheme="minorEastAsia" w:hAnsi="Cambria Math"/>
                    <w:color w:val="000000"/>
                  </w:rPr>
                  <m:t>t</m:t>
                </m:r>
              </m:e>
              <m:sub>
                <m:r>
                  <w:rPr>
                    <w:rFonts w:ascii="Cambria Math" w:eastAsiaTheme="minorEastAsia" w:hAnsi="Cambria Math"/>
                    <w:color w:val="000000"/>
                  </w:rPr>
                  <m:t>L</m:t>
                </m:r>
              </m:sub>
            </m:sSub>
          </m:num>
          <m:den>
            <m:r>
              <w:rPr>
                <w:rFonts w:ascii="Cambria Math" w:eastAsiaTheme="minorEastAsia" w:hAnsi="Cambria Math"/>
                <w:color w:val="000000"/>
              </w:rPr>
              <m:t>N</m:t>
            </m:r>
          </m:den>
        </m:f>
        <m:r>
          <w:rPr>
            <w:rFonts w:ascii="Cambria Math" w:eastAsiaTheme="minorEastAsia" w:hAnsi="Cambria Math"/>
            <w:color w:val="000000"/>
          </w:rPr>
          <m:t>)</m:t>
        </m:r>
      </m:oMath>
      <w:r w:rsidR="00EF5B65">
        <w:rPr>
          <w:rFonts w:eastAsiaTheme="minorEastAsia"/>
          <w:color w:val="000000"/>
        </w:rPr>
        <w:t xml:space="preserve"> </w:t>
      </w:r>
      <m:oMath>
        <m:f>
          <m:fPr>
            <m:ctrlPr>
              <w:rPr>
                <w:rFonts w:ascii="Cambria Math" w:eastAsiaTheme="minorEastAsia" w:hAnsi="Cambria Math"/>
                <w:i/>
                <w:color w:val="000000"/>
              </w:rPr>
            </m:ctrlPr>
          </m:fPr>
          <m:num>
            <m:r>
              <w:rPr>
                <w:rFonts w:ascii="Cambria Math" w:eastAsiaTheme="minorEastAsia" w:hAnsi="Cambria Math"/>
                <w:color w:val="000000"/>
              </w:rPr>
              <m:t>π</m:t>
            </m:r>
          </m:num>
          <m:den>
            <m:r>
              <w:rPr>
                <w:rFonts w:ascii="Cambria Math" w:eastAsiaTheme="minorEastAsia" w:hAnsi="Cambria Math"/>
                <w:color w:val="000000"/>
              </w:rPr>
              <m:t>180</m:t>
            </m:r>
          </m:den>
        </m:f>
      </m:oMath>
      <w:r w:rsidR="00EF5B65">
        <w:rPr>
          <w:rFonts w:eastAsiaTheme="minorEastAsia"/>
          <w:color w:val="000000"/>
        </w:rPr>
        <w:t>………(</w:t>
      </w:r>
      <w:r w:rsidR="008D3930">
        <w:rPr>
          <w:rFonts w:eastAsiaTheme="minorEastAsia"/>
          <w:color w:val="000000"/>
        </w:rPr>
        <w:t>6</w:t>
      </w:r>
      <w:r w:rsidR="00EF5B65">
        <w:rPr>
          <w:rFonts w:eastAsiaTheme="minorEastAsia"/>
          <w:color w:val="000000"/>
        </w:rPr>
        <w:t>)</w:t>
      </w:r>
    </w:p>
    <w:p w14:paraId="52A05FC8" w14:textId="75D69766" w:rsidR="00EF5B65" w:rsidRDefault="002D729B" w:rsidP="00EF5B65">
      <w:pPr>
        <w:rPr>
          <w:rFonts w:eastAsiaTheme="minorEastAsia"/>
          <w:color w:val="000000"/>
        </w:rPr>
      </w:pPr>
      <w:r>
        <w:rPr>
          <w:rFonts w:eastAsiaTheme="minorEastAsia"/>
          <w:color w:val="000000"/>
        </w:rPr>
        <w:t xml:space="preserve">The shaded </w:t>
      </w:r>
      <w:r w:rsidR="00E15A5D">
        <w:rPr>
          <w:rFonts w:eastAsiaTheme="minorEastAsia"/>
          <w:color w:val="000000"/>
        </w:rPr>
        <w:t xml:space="preserve">text is the same as in equation </w:t>
      </w:r>
      <w:r w:rsidR="00680A71">
        <w:rPr>
          <w:rFonts w:eastAsiaTheme="minorEastAsia"/>
          <w:color w:val="000000"/>
        </w:rPr>
        <w:t>(3)</w:t>
      </w:r>
      <w:ins w:id="20" w:author="Mansoor Shafi" w:date="2024-11-06T15:28:00Z" w16du:dateUtc="2024-11-06T02:28:00Z">
        <w:r w:rsidR="008E674A">
          <w:rPr>
            <w:rFonts w:eastAsiaTheme="minorEastAsia"/>
            <w:color w:val="000000"/>
          </w:rPr>
          <w:t xml:space="preserve"> </w:t>
        </w:r>
      </w:ins>
      <w:r w:rsidR="007825F4">
        <w:rPr>
          <w:rFonts w:eastAsiaTheme="minorEastAsia"/>
          <w:color w:val="000000"/>
        </w:rPr>
        <w:t>if</w:t>
      </w:r>
      <w:r w:rsidR="008E674A">
        <w:rPr>
          <w:rFonts w:eastAsiaTheme="minorEastAsia"/>
          <w:color w:val="000000"/>
        </w:rPr>
        <w:t xml:space="preserve"> it is noted that the angles are in degrees</w:t>
      </w:r>
      <w:r w:rsidR="00680A71">
        <w:rPr>
          <w:rFonts w:eastAsiaTheme="minorEastAsia"/>
          <w:color w:val="000000"/>
        </w:rPr>
        <w:t>.</w:t>
      </w:r>
    </w:p>
    <w:p w14:paraId="03CE4D26" w14:textId="09FED394" w:rsidR="00EF5B65" w:rsidRDefault="00680A71" w:rsidP="004C5DF6">
      <w:pPr>
        <w:rPr>
          <w:rFonts w:eastAsiaTheme="minorEastAsia"/>
          <w:color w:val="000000"/>
        </w:rPr>
      </w:pPr>
      <w:r>
        <w:rPr>
          <w:rFonts w:eastAsiaTheme="minorEastAsia"/>
          <w:color w:val="000000"/>
        </w:rPr>
        <w:t>Therefore</w:t>
      </w:r>
      <w:r w:rsidR="00BE6A14">
        <w:rPr>
          <w:rFonts w:eastAsiaTheme="minorEastAsia"/>
          <w:color w:val="000000"/>
        </w:rPr>
        <w:t>,</w:t>
      </w:r>
      <w:r>
        <w:rPr>
          <w:rFonts w:eastAsiaTheme="minorEastAsia"/>
          <w:color w:val="000000"/>
        </w:rPr>
        <w:t xml:space="preserve"> the angles can either be in degrees or in radians</w:t>
      </w:r>
      <w:r w:rsidR="00166A2B">
        <w:rPr>
          <w:rFonts w:eastAsiaTheme="minorEastAsia"/>
          <w:color w:val="000000"/>
        </w:rPr>
        <w:t xml:space="preserve"> and will return the same answer. Specifically:</w:t>
      </w:r>
    </w:p>
    <w:p w14:paraId="585C2532" w14:textId="3A551D12" w:rsidR="00166A2B" w:rsidRPr="00926C9B" w:rsidRDefault="00166A2B" w:rsidP="00926C9B">
      <w:pPr>
        <w:pStyle w:val="ListParagraph"/>
        <w:numPr>
          <w:ilvl w:val="0"/>
          <w:numId w:val="3"/>
        </w:numPr>
        <w:rPr>
          <w:rFonts w:eastAsiaTheme="minorEastAsia"/>
          <w:color w:val="000000"/>
        </w:rPr>
      </w:pPr>
      <w:r w:rsidRPr="00926C9B">
        <w:rPr>
          <w:rFonts w:eastAsiaTheme="minorEastAsia"/>
          <w:color w:val="000000"/>
        </w:rPr>
        <w:t>If the start point of the angles are in degrees the</w:t>
      </w:r>
      <w:r w:rsidR="0052287B" w:rsidRPr="00926C9B">
        <w:rPr>
          <w:rFonts w:eastAsiaTheme="minorEastAsia"/>
          <w:color w:val="000000"/>
        </w:rPr>
        <w:t xml:space="preserve"> conversion of the integral</w:t>
      </w:r>
      <w:r w:rsidR="00371160" w:rsidRPr="00926C9B">
        <w:rPr>
          <w:rFonts w:eastAsiaTheme="minorEastAsia"/>
          <w:color w:val="000000"/>
        </w:rPr>
        <w:t>s</w:t>
      </w:r>
      <w:r w:rsidR="0052287B" w:rsidRPr="00926C9B">
        <w:rPr>
          <w:rFonts w:eastAsiaTheme="minorEastAsia"/>
          <w:color w:val="000000"/>
        </w:rPr>
        <w:t xml:space="preserve"> to </w:t>
      </w:r>
      <w:r w:rsidR="00A256F7" w:rsidRPr="00926C9B">
        <w:rPr>
          <w:rFonts w:eastAsiaTheme="minorEastAsia"/>
          <w:color w:val="000000"/>
        </w:rPr>
        <w:t xml:space="preserve">summation </w:t>
      </w:r>
      <w:r w:rsidR="00A256F7">
        <w:rPr>
          <w:rFonts w:eastAsiaTheme="minorEastAsia"/>
          <w:color w:val="000000"/>
        </w:rPr>
        <w:t>mode</w:t>
      </w:r>
      <w:r w:rsidR="00286F63">
        <w:rPr>
          <w:rFonts w:eastAsiaTheme="minorEastAsia"/>
          <w:color w:val="000000"/>
        </w:rPr>
        <w:t xml:space="preserve"> </w:t>
      </w:r>
      <w:r w:rsidR="0052287B" w:rsidRPr="00926C9B">
        <w:rPr>
          <w:rFonts w:eastAsiaTheme="minorEastAsia"/>
          <w:color w:val="000000"/>
        </w:rPr>
        <w:t>should be based on all quantities in degrees</w:t>
      </w:r>
    </w:p>
    <w:p w14:paraId="080CA2D5" w14:textId="600151A6" w:rsidR="0052287B" w:rsidRPr="00926C9B" w:rsidRDefault="0052287B" w:rsidP="00926C9B">
      <w:pPr>
        <w:pStyle w:val="ListParagraph"/>
        <w:numPr>
          <w:ilvl w:val="0"/>
          <w:numId w:val="3"/>
        </w:numPr>
        <w:rPr>
          <w:rFonts w:eastAsiaTheme="minorEastAsia"/>
          <w:color w:val="000000"/>
        </w:rPr>
      </w:pPr>
      <w:r w:rsidRPr="00926C9B">
        <w:rPr>
          <w:rFonts w:eastAsiaTheme="minorEastAsia"/>
          <w:color w:val="000000"/>
        </w:rPr>
        <w:t>If the start point of the angles are in radians</w:t>
      </w:r>
      <w:r w:rsidR="00371160" w:rsidRPr="00926C9B">
        <w:rPr>
          <w:rFonts w:eastAsiaTheme="minorEastAsia"/>
          <w:color w:val="000000"/>
        </w:rPr>
        <w:t xml:space="preserve">, the conversion of the integrals to summations </w:t>
      </w:r>
      <w:r w:rsidR="00286F63">
        <w:rPr>
          <w:rFonts w:eastAsiaTheme="minorEastAsia"/>
          <w:color w:val="000000"/>
        </w:rPr>
        <w:t xml:space="preserve">mode </w:t>
      </w:r>
      <w:r w:rsidR="00371160" w:rsidRPr="00926C9B">
        <w:rPr>
          <w:rFonts w:eastAsiaTheme="minorEastAsia"/>
          <w:color w:val="000000"/>
        </w:rPr>
        <w:t>should be based on all quantities in radians</w:t>
      </w:r>
    </w:p>
    <w:p w14:paraId="17929D9E" w14:textId="46D98122" w:rsidR="00371160" w:rsidRPr="00CA7074" w:rsidRDefault="00C93606" w:rsidP="004C5DF6">
      <w:pPr>
        <w:rPr>
          <w:rFonts w:eastAsiaTheme="minorEastAsia"/>
          <w:color w:val="000000"/>
          <w:sz w:val="24"/>
          <w:szCs w:val="24"/>
          <w:rPrChange w:id="21" w:author="John Kliffen" w:date="2024-11-06T15:48:00Z" w16du:dateUtc="2024-11-06T02:48:00Z">
            <w:rPr>
              <w:rFonts w:eastAsiaTheme="minorEastAsia"/>
              <w:color w:val="000000"/>
            </w:rPr>
          </w:rPrChange>
        </w:rPr>
      </w:pPr>
      <w:r w:rsidRPr="00CA7074">
        <w:rPr>
          <w:rFonts w:eastAsiaTheme="minorEastAsia"/>
          <w:color w:val="000000"/>
          <w:sz w:val="24"/>
          <w:szCs w:val="24"/>
          <w:rPrChange w:id="22" w:author="John Kliffen" w:date="2024-11-06T15:48:00Z" w16du:dateUtc="2024-11-06T02:48:00Z">
            <w:rPr>
              <w:rFonts w:eastAsiaTheme="minorEastAsia"/>
              <w:color w:val="000000"/>
            </w:rPr>
          </w:rPrChange>
        </w:rPr>
        <w:t>In both cases the answers are the same.</w:t>
      </w:r>
      <w:r w:rsidR="00F723F9" w:rsidRPr="00CA7074">
        <w:rPr>
          <w:rFonts w:eastAsiaTheme="minorEastAsia"/>
          <w:color w:val="000000"/>
          <w:sz w:val="24"/>
          <w:szCs w:val="24"/>
          <w:rPrChange w:id="23" w:author="John Kliffen" w:date="2024-11-06T15:48:00Z" w16du:dateUtc="2024-11-06T02:48:00Z">
            <w:rPr>
              <w:rFonts w:eastAsiaTheme="minorEastAsia"/>
              <w:color w:val="000000"/>
            </w:rPr>
          </w:rPrChange>
        </w:rPr>
        <w:t xml:space="preserve"> It would be </w:t>
      </w:r>
      <w:r w:rsidR="00926C9B" w:rsidRPr="00CA7074">
        <w:rPr>
          <w:rFonts w:eastAsiaTheme="minorEastAsia"/>
          <w:color w:val="000000"/>
          <w:sz w:val="24"/>
          <w:szCs w:val="24"/>
          <w:rPrChange w:id="24" w:author="John Kliffen" w:date="2024-11-06T15:48:00Z" w16du:dateUtc="2024-11-06T02:48:00Z">
            <w:rPr>
              <w:rFonts w:eastAsiaTheme="minorEastAsia"/>
              <w:color w:val="000000"/>
            </w:rPr>
          </w:rPrChange>
        </w:rPr>
        <w:t xml:space="preserve">very </w:t>
      </w:r>
      <w:r w:rsidR="00F723F9" w:rsidRPr="00CA7074">
        <w:rPr>
          <w:rFonts w:eastAsiaTheme="minorEastAsia"/>
          <w:color w:val="000000"/>
          <w:sz w:val="24"/>
          <w:szCs w:val="24"/>
          <w:rPrChange w:id="25" w:author="John Kliffen" w:date="2024-11-06T15:48:00Z" w16du:dateUtc="2024-11-06T02:48:00Z">
            <w:rPr>
              <w:rFonts w:eastAsiaTheme="minorEastAsia"/>
              <w:color w:val="000000"/>
            </w:rPr>
          </w:rPrChange>
        </w:rPr>
        <w:t xml:space="preserve">odd </w:t>
      </w:r>
      <w:r w:rsidR="00926C9B" w:rsidRPr="00CA7074">
        <w:rPr>
          <w:rFonts w:eastAsiaTheme="minorEastAsia"/>
          <w:color w:val="000000"/>
          <w:sz w:val="24"/>
          <w:szCs w:val="24"/>
          <w:rPrChange w:id="26" w:author="John Kliffen" w:date="2024-11-06T15:48:00Z" w16du:dateUtc="2024-11-06T02:48:00Z">
            <w:rPr>
              <w:rFonts w:eastAsiaTheme="minorEastAsia"/>
              <w:color w:val="000000"/>
            </w:rPr>
          </w:rPrChange>
        </w:rPr>
        <w:t xml:space="preserve">and flawed </w:t>
      </w:r>
      <w:r w:rsidR="00F723F9" w:rsidRPr="00CA7074">
        <w:rPr>
          <w:rFonts w:eastAsiaTheme="minorEastAsia"/>
          <w:color w:val="000000"/>
          <w:sz w:val="24"/>
          <w:szCs w:val="24"/>
          <w:rPrChange w:id="27" w:author="John Kliffen" w:date="2024-11-06T15:48:00Z" w16du:dateUtc="2024-11-06T02:48:00Z">
            <w:rPr>
              <w:rFonts w:eastAsiaTheme="minorEastAsia"/>
              <w:color w:val="000000"/>
            </w:rPr>
          </w:rPrChange>
        </w:rPr>
        <w:t>if that was not the case.</w:t>
      </w:r>
    </w:p>
    <w:p w14:paraId="6F361F3D" w14:textId="637FB72A" w:rsidR="00C93606" w:rsidRPr="00CA7074" w:rsidRDefault="00286F63" w:rsidP="00286F63">
      <w:pPr>
        <w:jc w:val="both"/>
        <w:rPr>
          <w:rFonts w:eastAsiaTheme="minorEastAsia"/>
          <w:color w:val="000000"/>
          <w:sz w:val="24"/>
          <w:szCs w:val="24"/>
          <w:rPrChange w:id="28" w:author="John Kliffen" w:date="2024-11-06T15:48:00Z" w16du:dateUtc="2024-11-06T02:48:00Z">
            <w:rPr>
              <w:rFonts w:eastAsiaTheme="minorEastAsia"/>
              <w:color w:val="000000"/>
            </w:rPr>
          </w:rPrChange>
        </w:rPr>
      </w:pPr>
      <w:r w:rsidRPr="00CA7074">
        <w:rPr>
          <w:rFonts w:eastAsiaTheme="minorEastAsia"/>
          <w:color w:val="000000"/>
          <w:sz w:val="24"/>
          <w:szCs w:val="24"/>
          <w:rPrChange w:id="29" w:author="John Kliffen" w:date="2024-11-06T15:48:00Z" w16du:dateUtc="2024-11-06T02:48:00Z">
            <w:rPr>
              <w:rFonts w:eastAsiaTheme="minorEastAsia"/>
              <w:color w:val="000000"/>
            </w:rPr>
          </w:rPrChange>
        </w:rPr>
        <w:t>The EIRP</w:t>
      </w:r>
      <w:r w:rsidR="00D178DF" w:rsidRPr="00CA7074">
        <w:rPr>
          <w:rFonts w:eastAsiaTheme="minorEastAsia"/>
          <w:color w:val="000000"/>
          <w:sz w:val="24"/>
          <w:szCs w:val="24"/>
          <w:rPrChange w:id="30" w:author="John Kliffen" w:date="2024-11-06T15:48:00Z" w16du:dateUtc="2024-11-06T02:48:00Z">
            <w:rPr>
              <w:rFonts w:eastAsiaTheme="minorEastAsia"/>
              <w:color w:val="000000"/>
            </w:rPr>
          </w:rPrChange>
        </w:rPr>
        <w:t xml:space="preserve"> compliance table in the WRC Resolution specifically gives the units of all angles in degrees.  Ther</w:t>
      </w:r>
      <w:r w:rsidR="00785945" w:rsidRPr="00CA7074">
        <w:rPr>
          <w:rFonts w:eastAsiaTheme="minorEastAsia"/>
          <w:color w:val="000000"/>
          <w:sz w:val="24"/>
          <w:szCs w:val="24"/>
          <w:rPrChange w:id="31" w:author="John Kliffen" w:date="2024-11-06T15:48:00Z" w16du:dateUtc="2024-11-06T02:48:00Z">
            <w:rPr>
              <w:rFonts w:eastAsiaTheme="minorEastAsia"/>
              <w:color w:val="000000"/>
            </w:rPr>
          </w:rPrChange>
        </w:rPr>
        <w:t xml:space="preserve">e is absolutely no confusion and therefore all measurements may be done in degrees. </w:t>
      </w:r>
      <w:r w:rsidRPr="00CA7074">
        <w:rPr>
          <w:rFonts w:eastAsiaTheme="minorEastAsia"/>
          <w:color w:val="000000"/>
          <w:sz w:val="24"/>
          <w:szCs w:val="24"/>
          <w:rPrChange w:id="32" w:author="John Kliffen" w:date="2024-11-06T15:48:00Z" w16du:dateUtc="2024-11-06T02:48:00Z">
            <w:rPr>
              <w:rFonts w:eastAsiaTheme="minorEastAsia"/>
              <w:color w:val="000000"/>
            </w:rPr>
          </w:rPrChange>
        </w:rPr>
        <w:t>Furthermore,</w:t>
      </w:r>
      <w:r w:rsidR="00785945" w:rsidRPr="00CA7074">
        <w:rPr>
          <w:rFonts w:eastAsiaTheme="minorEastAsia"/>
          <w:color w:val="000000"/>
          <w:sz w:val="24"/>
          <w:szCs w:val="24"/>
          <w:rPrChange w:id="33" w:author="John Kliffen" w:date="2024-11-06T15:48:00Z" w16du:dateUtc="2024-11-06T02:48:00Z">
            <w:rPr>
              <w:rFonts w:eastAsiaTheme="minorEastAsia"/>
              <w:color w:val="000000"/>
            </w:rPr>
          </w:rPrChange>
        </w:rPr>
        <w:t xml:space="preserve"> as the angles </w:t>
      </w:r>
      <w:r w:rsidR="003F4756">
        <w:rPr>
          <w:rFonts w:eastAsiaTheme="minorEastAsia"/>
          <w:color w:val="000000"/>
          <w:sz w:val="24"/>
          <w:szCs w:val="24"/>
        </w:rPr>
        <w:t xml:space="preserve">involved </w:t>
      </w:r>
      <w:r w:rsidR="00785945" w:rsidRPr="00CA7074">
        <w:rPr>
          <w:rFonts w:eastAsiaTheme="minorEastAsia"/>
          <w:color w:val="000000"/>
          <w:sz w:val="24"/>
          <w:szCs w:val="24"/>
          <w:rPrChange w:id="34" w:author="John Kliffen" w:date="2024-11-06T15:48:00Z" w16du:dateUtc="2024-11-06T02:48:00Z">
            <w:rPr>
              <w:rFonts w:eastAsiaTheme="minorEastAsia"/>
              <w:color w:val="000000"/>
            </w:rPr>
          </w:rPrChange>
        </w:rPr>
        <w:t>are small</w:t>
      </w:r>
      <w:r w:rsidR="00036A2F" w:rsidRPr="00CA7074">
        <w:rPr>
          <w:rFonts w:eastAsiaTheme="minorEastAsia"/>
          <w:color w:val="000000"/>
          <w:sz w:val="24"/>
          <w:szCs w:val="24"/>
          <w:rPrChange w:id="35" w:author="John Kliffen" w:date="2024-11-06T15:48:00Z" w16du:dateUtc="2024-11-06T02:48:00Z">
            <w:rPr>
              <w:rFonts w:eastAsiaTheme="minorEastAsia"/>
              <w:color w:val="000000"/>
            </w:rPr>
          </w:rPrChange>
        </w:rPr>
        <w:t xml:space="preserve"> </w:t>
      </w:r>
      <w:r w:rsidR="00D209AD" w:rsidRPr="00CA7074">
        <w:rPr>
          <w:rFonts w:eastAsiaTheme="minorEastAsia"/>
          <w:color w:val="000000"/>
          <w:sz w:val="24"/>
          <w:szCs w:val="24"/>
          <w:rPrChange w:id="36" w:author="John Kliffen" w:date="2024-11-06T15:48:00Z" w16du:dateUtc="2024-11-06T02:48:00Z">
            <w:rPr>
              <w:rFonts w:eastAsiaTheme="minorEastAsia"/>
              <w:color w:val="000000"/>
            </w:rPr>
          </w:rPrChange>
        </w:rPr>
        <w:t>values their conversion</w:t>
      </w:r>
      <w:r w:rsidR="00B13B1F" w:rsidRPr="00CA7074">
        <w:rPr>
          <w:rFonts w:eastAsiaTheme="minorEastAsia"/>
          <w:color w:val="000000"/>
          <w:sz w:val="24"/>
          <w:szCs w:val="24"/>
          <w:rPrChange w:id="37" w:author="John Kliffen" w:date="2024-11-06T15:48:00Z" w16du:dateUtc="2024-11-06T02:48:00Z">
            <w:rPr>
              <w:rFonts w:eastAsiaTheme="minorEastAsia"/>
              <w:color w:val="000000"/>
            </w:rPr>
          </w:rPrChange>
        </w:rPr>
        <w:t xml:space="preserve"> to radians and processing such small numbers will result in many rounding errors</w:t>
      </w:r>
      <w:r w:rsidR="00991D6F" w:rsidRPr="00CA7074">
        <w:rPr>
          <w:rFonts w:eastAsiaTheme="minorEastAsia"/>
          <w:color w:val="000000"/>
          <w:sz w:val="24"/>
          <w:szCs w:val="24"/>
          <w:rPrChange w:id="38" w:author="John Kliffen" w:date="2024-11-06T15:48:00Z" w16du:dateUtc="2024-11-06T02:48:00Z">
            <w:rPr>
              <w:rFonts w:eastAsiaTheme="minorEastAsia"/>
              <w:color w:val="000000"/>
            </w:rPr>
          </w:rPrChange>
        </w:rPr>
        <w:t xml:space="preserve"> as </w:t>
      </w:r>
      <w:r w:rsidR="003F4756">
        <w:rPr>
          <w:rFonts w:eastAsiaTheme="minorEastAsia"/>
          <w:color w:val="000000"/>
          <w:sz w:val="24"/>
          <w:szCs w:val="24"/>
        </w:rPr>
        <w:t xml:space="preserve">the </w:t>
      </w:r>
      <w:r w:rsidR="003C0C6A" w:rsidRPr="00CA7074">
        <w:rPr>
          <w:rFonts w:eastAsiaTheme="minorEastAsia"/>
          <w:color w:val="000000"/>
          <w:sz w:val="24"/>
          <w:szCs w:val="24"/>
          <w:rPrChange w:id="39" w:author="John Kliffen" w:date="2024-11-06T15:48:00Z" w16du:dateUtc="2024-11-06T02:48:00Z">
            <w:rPr>
              <w:rFonts w:eastAsiaTheme="minorEastAsia"/>
              <w:color w:val="000000"/>
            </w:rPr>
          </w:rPrChange>
        </w:rPr>
        <w:t>conversion involves</w:t>
      </w:r>
      <w:r w:rsidR="00C576BD" w:rsidRPr="00CA7074">
        <w:rPr>
          <w:rFonts w:eastAsiaTheme="minorEastAsia"/>
          <w:color w:val="000000"/>
          <w:sz w:val="24"/>
          <w:szCs w:val="24"/>
          <w:rPrChange w:id="40" w:author="John Kliffen" w:date="2024-11-06T15:48:00Z" w16du:dateUtc="2024-11-06T02:48:00Z">
            <w:rPr>
              <w:rFonts w:eastAsiaTheme="minorEastAsia"/>
              <w:color w:val="000000"/>
            </w:rPr>
          </w:rPrChange>
        </w:rPr>
        <w:t xml:space="preserve"> multiplying degrees with pi/180 and pi is</w:t>
      </w:r>
      <w:r w:rsidR="00B13B1F" w:rsidRPr="00CA7074">
        <w:rPr>
          <w:rFonts w:eastAsiaTheme="minorEastAsia"/>
          <w:color w:val="000000"/>
          <w:sz w:val="24"/>
          <w:szCs w:val="24"/>
          <w:rPrChange w:id="41" w:author="John Kliffen" w:date="2024-11-06T15:48:00Z" w16du:dateUtc="2024-11-06T02:48:00Z">
            <w:rPr>
              <w:rFonts w:eastAsiaTheme="minorEastAsia"/>
              <w:color w:val="000000"/>
            </w:rPr>
          </w:rPrChange>
        </w:rPr>
        <w:t>.</w:t>
      </w:r>
      <w:r w:rsidR="008B3AD7" w:rsidRPr="00CA7074">
        <w:rPr>
          <w:rFonts w:eastAsiaTheme="minorEastAsia"/>
          <w:color w:val="000000"/>
          <w:sz w:val="24"/>
          <w:szCs w:val="24"/>
          <w:rPrChange w:id="42" w:author="John Kliffen" w:date="2024-11-06T15:48:00Z" w16du:dateUtc="2024-11-06T02:48:00Z">
            <w:rPr>
              <w:rFonts w:eastAsiaTheme="minorEastAsia"/>
              <w:color w:val="000000"/>
            </w:rPr>
          </w:rPrChange>
        </w:rPr>
        <w:t xml:space="preserve">an irrational number </w:t>
      </w:r>
      <w:r w:rsidR="00F91CFC" w:rsidRPr="00CA7074">
        <w:rPr>
          <w:rFonts w:eastAsiaTheme="minorEastAsia"/>
          <w:color w:val="000000"/>
          <w:sz w:val="24"/>
          <w:szCs w:val="24"/>
          <w:rPrChange w:id="43" w:author="John Kliffen" w:date="2024-11-06T15:48:00Z" w16du:dateUtc="2024-11-06T02:48:00Z">
            <w:rPr>
              <w:rFonts w:eastAsiaTheme="minorEastAsia"/>
              <w:color w:val="000000"/>
            </w:rPr>
          </w:rPrChange>
        </w:rPr>
        <w:t xml:space="preserve">and the accuracy will depend upon </w:t>
      </w:r>
      <w:r w:rsidR="005267D4" w:rsidRPr="00CA7074">
        <w:rPr>
          <w:rFonts w:eastAsiaTheme="minorEastAsia"/>
          <w:color w:val="000000"/>
          <w:sz w:val="24"/>
          <w:szCs w:val="24"/>
          <w:rPrChange w:id="44" w:author="John Kliffen" w:date="2024-11-06T15:48:00Z" w16du:dateUtc="2024-11-06T02:48:00Z">
            <w:rPr>
              <w:rFonts w:eastAsiaTheme="minorEastAsia"/>
              <w:color w:val="000000"/>
            </w:rPr>
          </w:rPrChange>
        </w:rPr>
        <w:t>the numbers of decimal digits to us</w:t>
      </w:r>
      <w:r w:rsidR="00F45957" w:rsidRPr="00CA7074">
        <w:rPr>
          <w:rFonts w:eastAsiaTheme="minorEastAsia"/>
          <w:color w:val="000000"/>
          <w:sz w:val="24"/>
          <w:szCs w:val="24"/>
          <w:rPrChange w:id="45" w:author="John Kliffen" w:date="2024-11-06T15:48:00Z" w16du:dateUtc="2024-11-06T02:48:00Z">
            <w:rPr>
              <w:rFonts w:eastAsiaTheme="minorEastAsia"/>
              <w:color w:val="000000"/>
            </w:rPr>
          </w:rPrChange>
        </w:rPr>
        <w:t>e</w:t>
      </w:r>
      <w:r w:rsidR="005267D4" w:rsidRPr="00CA7074">
        <w:rPr>
          <w:rFonts w:eastAsiaTheme="minorEastAsia"/>
          <w:color w:val="000000"/>
          <w:sz w:val="24"/>
          <w:szCs w:val="24"/>
          <w:rPrChange w:id="46" w:author="John Kliffen" w:date="2024-11-06T15:48:00Z" w16du:dateUtc="2024-11-06T02:48:00Z">
            <w:rPr>
              <w:rFonts w:eastAsiaTheme="minorEastAsia"/>
              <w:color w:val="000000"/>
            </w:rPr>
          </w:rPrChange>
        </w:rPr>
        <w:t xml:space="preserve">. </w:t>
      </w:r>
      <w:r w:rsidR="00B13B1F" w:rsidRPr="00CA7074">
        <w:rPr>
          <w:rFonts w:eastAsiaTheme="minorEastAsia"/>
          <w:color w:val="000000"/>
          <w:sz w:val="24"/>
          <w:szCs w:val="24"/>
          <w:rPrChange w:id="47" w:author="John Kliffen" w:date="2024-11-06T15:48:00Z" w16du:dateUtc="2024-11-06T02:48:00Z">
            <w:rPr>
              <w:rFonts w:eastAsiaTheme="minorEastAsia"/>
              <w:color w:val="000000"/>
            </w:rPr>
          </w:rPrChange>
        </w:rPr>
        <w:t xml:space="preserve"> </w:t>
      </w:r>
      <w:r w:rsidR="005267D4" w:rsidRPr="00CA7074">
        <w:rPr>
          <w:rFonts w:eastAsiaTheme="minorEastAsia"/>
          <w:color w:val="000000"/>
          <w:sz w:val="24"/>
          <w:szCs w:val="24"/>
          <w:rPrChange w:id="48" w:author="John Kliffen" w:date="2024-11-06T15:48:00Z" w16du:dateUtc="2024-11-06T02:48:00Z">
            <w:rPr>
              <w:rFonts w:eastAsiaTheme="minorEastAsia"/>
              <w:color w:val="000000"/>
            </w:rPr>
          </w:rPrChange>
        </w:rPr>
        <w:t>Take for example the above the horizon angles in the first bin is 0- 5 degrees. The corresponding radians</w:t>
      </w:r>
      <w:r w:rsidR="004D7F52" w:rsidRPr="00CA7074">
        <w:rPr>
          <w:rFonts w:eastAsiaTheme="minorEastAsia"/>
          <w:color w:val="000000"/>
          <w:sz w:val="24"/>
          <w:szCs w:val="24"/>
          <w:rPrChange w:id="49" w:author="John Kliffen" w:date="2024-11-06T15:48:00Z" w16du:dateUtc="2024-11-06T02:48:00Z">
            <w:rPr>
              <w:rFonts w:eastAsiaTheme="minorEastAsia"/>
              <w:color w:val="000000"/>
            </w:rPr>
          </w:rPrChange>
        </w:rPr>
        <w:t xml:space="preserve"> </w:t>
      </w:r>
      <w:r w:rsidR="0062567C" w:rsidRPr="00CA7074">
        <w:rPr>
          <w:rFonts w:eastAsiaTheme="minorEastAsia"/>
          <w:color w:val="000000"/>
          <w:sz w:val="24"/>
          <w:szCs w:val="24"/>
          <w:rPrChange w:id="50" w:author="John Kliffen" w:date="2024-11-06T15:48:00Z" w16du:dateUtc="2024-11-06T02:48:00Z">
            <w:rPr>
              <w:rFonts w:eastAsiaTheme="minorEastAsia"/>
              <w:color w:val="000000"/>
            </w:rPr>
          </w:rPrChange>
        </w:rPr>
        <w:t xml:space="preserve">for the 5 degrees </w:t>
      </w:r>
      <w:r w:rsidR="004D7F52" w:rsidRPr="00CA7074">
        <w:rPr>
          <w:rFonts w:eastAsiaTheme="minorEastAsia"/>
          <w:color w:val="000000"/>
          <w:sz w:val="24"/>
          <w:szCs w:val="24"/>
          <w:rPrChange w:id="51" w:author="John Kliffen" w:date="2024-11-06T15:48:00Z" w16du:dateUtc="2024-11-06T02:48:00Z">
            <w:rPr>
              <w:rFonts w:eastAsiaTheme="minorEastAsia"/>
              <w:color w:val="000000"/>
            </w:rPr>
          </w:rPrChange>
        </w:rPr>
        <w:t>are 5 *pi/180</w:t>
      </w:r>
      <w:r w:rsidR="008E4CEF" w:rsidRPr="00CA7074">
        <w:rPr>
          <w:rFonts w:eastAsiaTheme="minorEastAsia"/>
          <w:color w:val="000000"/>
          <w:sz w:val="24"/>
          <w:szCs w:val="24"/>
          <w:rPrChange w:id="52" w:author="John Kliffen" w:date="2024-11-06T15:48:00Z" w16du:dateUtc="2024-11-06T02:48:00Z">
            <w:rPr>
              <w:rFonts w:eastAsiaTheme="minorEastAsia"/>
              <w:color w:val="000000"/>
            </w:rPr>
          </w:rPrChange>
        </w:rPr>
        <w:t>. Even taking the first two digits</w:t>
      </w:r>
      <w:r w:rsidR="00F17994" w:rsidRPr="00CA7074">
        <w:rPr>
          <w:rFonts w:eastAsiaTheme="minorEastAsia"/>
          <w:color w:val="000000"/>
          <w:sz w:val="24"/>
          <w:szCs w:val="24"/>
          <w:rPrChange w:id="53" w:author="John Kliffen" w:date="2024-11-06T15:48:00Z" w16du:dateUtc="2024-11-06T02:48:00Z">
            <w:rPr>
              <w:rFonts w:eastAsiaTheme="minorEastAsia"/>
              <w:color w:val="000000"/>
            </w:rPr>
          </w:rPrChange>
        </w:rPr>
        <w:t xml:space="preserve"> </w:t>
      </w:r>
      <w:r w:rsidR="008E4CEF" w:rsidRPr="00CA7074">
        <w:rPr>
          <w:rFonts w:eastAsiaTheme="minorEastAsia"/>
          <w:color w:val="000000"/>
          <w:sz w:val="24"/>
          <w:szCs w:val="24"/>
          <w:rPrChange w:id="54" w:author="John Kliffen" w:date="2024-11-06T15:48:00Z" w16du:dateUtc="2024-11-06T02:48:00Z">
            <w:rPr>
              <w:rFonts w:eastAsiaTheme="minorEastAsia"/>
              <w:color w:val="000000"/>
            </w:rPr>
          </w:rPrChange>
        </w:rPr>
        <w:t xml:space="preserve">of pi the corresponding radians </w:t>
      </w:r>
      <w:r w:rsidR="0062567C" w:rsidRPr="00CA7074">
        <w:rPr>
          <w:rFonts w:eastAsiaTheme="minorEastAsia"/>
          <w:color w:val="000000"/>
          <w:sz w:val="24"/>
          <w:szCs w:val="24"/>
          <w:rPrChange w:id="55" w:author="John Kliffen" w:date="2024-11-06T15:48:00Z" w16du:dateUtc="2024-11-06T02:48:00Z">
            <w:rPr>
              <w:rFonts w:eastAsiaTheme="minorEastAsia"/>
              <w:color w:val="000000"/>
            </w:rPr>
          </w:rPrChange>
        </w:rPr>
        <w:t xml:space="preserve">value </w:t>
      </w:r>
      <w:r w:rsidRPr="00CA7074">
        <w:rPr>
          <w:rFonts w:eastAsiaTheme="minorEastAsia"/>
          <w:color w:val="000000"/>
          <w:sz w:val="24"/>
          <w:szCs w:val="24"/>
          <w:rPrChange w:id="56" w:author="John Kliffen" w:date="2024-11-06T15:48:00Z" w16du:dateUtc="2024-11-06T02:48:00Z">
            <w:rPr>
              <w:rFonts w:eastAsiaTheme="minorEastAsia"/>
              <w:color w:val="000000"/>
            </w:rPr>
          </w:rPrChange>
        </w:rPr>
        <w:t>is 0.087222.</w:t>
      </w:r>
      <w:r w:rsidR="00F17994" w:rsidRPr="00CA7074">
        <w:rPr>
          <w:rFonts w:eastAsiaTheme="minorEastAsia"/>
          <w:color w:val="000000"/>
          <w:sz w:val="24"/>
          <w:szCs w:val="24"/>
          <w:rPrChange w:id="57" w:author="John Kliffen" w:date="2024-11-06T15:48:00Z" w16du:dateUtc="2024-11-06T02:48:00Z">
            <w:rPr>
              <w:rFonts w:eastAsiaTheme="minorEastAsia"/>
              <w:color w:val="000000"/>
            </w:rPr>
          </w:rPrChange>
        </w:rPr>
        <w:t xml:space="preserve"> </w:t>
      </w:r>
      <w:r w:rsidR="004022D2" w:rsidRPr="00CA7074">
        <w:rPr>
          <w:rFonts w:eastAsiaTheme="minorEastAsia"/>
          <w:color w:val="000000"/>
          <w:sz w:val="24"/>
          <w:szCs w:val="24"/>
          <w:rPrChange w:id="58" w:author="John Kliffen" w:date="2024-11-06T15:48:00Z" w16du:dateUtc="2024-11-06T02:48:00Z">
            <w:rPr>
              <w:rFonts w:eastAsiaTheme="minorEastAsia"/>
              <w:color w:val="000000"/>
            </w:rPr>
          </w:rPrChange>
        </w:rPr>
        <w:t>S</w:t>
      </w:r>
      <w:r w:rsidR="00F17994" w:rsidRPr="00CA7074">
        <w:rPr>
          <w:rFonts w:eastAsiaTheme="minorEastAsia"/>
          <w:color w:val="000000"/>
          <w:sz w:val="24"/>
          <w:szCs w:val="24"/>
          <w:rPrChange w:id="59" w:author="John Kliffen" w:date="2024-11-06T15:48:00Z" w16du:dateUtc="2024-11-06T02:48:00Z">
            <w:rPr>
              <w:rFonts w:eastAsiaTheme="minorEastAsia"/>
              <w:color w:val="000000"/>
            </w:rPr>
          </w:rPrChange>
        </w:rPr>
        <w:t xml:space="preserve">o </w:t>
      </w:r>
      <w:r w:rsidR="003F4756">
        <w:rPr>
          <w:rFonts w:eastAsiaTheme="minorEastAsia"/>
          <w:color w:val="000000"/>
          <w:sz w:val="24"/>
          <w:szCs w:val="24"/>
        </w:rPr>
        <w:t xml:space="preserve">what level of accuracy is </w:t>
      </w:r>
      <w:proofErr w:type="gramStart"/>
      <w:r w:rsidR="003F4756">
        <w:rPr>
          <w:rFonts w:eastAsiaTheme="minorEastAsia"/>
          <w:color w:val="000000"/>
          <w:sz w:val="24"/>
          <w:szCs w:val="24"/>
        </w:rPr>
        <w:t>required?.</w:t>
      </w:r>
      <w:proofErr w:type="gramEnd"/>
      <w:r w:rsidR="003F4756">
        <w:rPr>
          <w:rFonts w:eastAsiaTheme="minorEastAsia"/>
          <w:color w:val="000000"/>
          <w:sz w:val="24"/>
          <w:szCs w:val="24"/>
        </w:rPr>
        <w:t xml:space="preserve"> W</w:t>
      </w:r>
      <w:r w:rsidR="00F17994" w:rsidRPr="00CA7074">
        <w:rPr>
          <w:rFonts w:eastAsiaTheme="minorEastAsia"/>
          <w:color w:val="000000"/>
          <w:sz w:val="24"/>
          <w:szCs w:val="24"/>
          <w:rPrChange w:id="60" w:author="John Kliffen" w:date="2024-11-06T15:48:00Z" w16du:dateUtc="2024-11-06T02:48:00Z">
            <w:rPr>
              <w:rFonts w:eastAsiaTheme="minorEastAsia"/>
              <w:color w:val="000000"/>
            </w:rPr>
          </w:rPrChange>
        </w:rPr>
        <w:t>h</w:t>
      </w:r>
      <w:r w:rsidR="004022D2" w:rsidRPr="00CA7074">
        <w:rPr>
          <w:rFonts w:eastAsiaTheme="minorEastAsia"/>
          <w:color w:val="000000"/>
          <w:sz w:val="24"/>
          <w:szCs w:val="24"/>
          <w:rPrChange w:id="61" w:author="John Kliffen" w:date="2024-11-06T15:48:00Z" w16du:dateUtc="2024-11-06T02:48:00Z">
            <w:rPr>
              <w:rFonts w:eastAsiaTheme="minorEastAsia"/>
              <w:color w:val="000000"/>
            </w:rPr>
          </w:rPrChange>
        </w:rPr>
        <w:t>y take this route all?</w:t>
      </w:r>
    </w:p>
    <w:p w14:paraId="216C5D4B" w14:textId="6E188FA4" w:rsidR="00C93606" w:rsidRPr="00CA7074" w:rsidRDefault="00C93606" w:rsidP="004C5DF6">
      <w:pPr>
        <w:rPr>
          <w:rFonts w:eastAsiaTheme="minorEastAsia"/>
          <w:b/>
          <w:bCs/>
          <w:color w:val="000000"/>
          <w:sz w:val="24"/>
          <w:szCs w:val="24"/>
          <w:rPrChange w:id="62" w:author="John Kliffen" w:date="2024-11-06T15:48:00Z" w16du:dateUtc="2024-11-06T02:48:00Z">
            <w:rPr>
              <w:rFonts w:eastAsiaTheme="minorEastAsia"/>
              <w:b/>
              <w:bCs/>
              <w:color w:val="000000"/>
            </w:rPr>
          </w:rPrChange>
        </w:rPr>
      </w:pPr>
      <w:r w:rsidRPr="00CA7074">
        <w:rPr>
          <w:rFonts w:eastAsiaTheme="minorEastAsia"/>
          <w:b/>
          <w:bCs/>
          <w:color w:val="000000"/>
          <w:sz w:val="24"/>
          <w:szCs w:val="24"/>
          <w:rPrChange w:id="63" w:author="John Kliffen" w:date="2024-11-06T15:48:00Z" w16du:dateUtc="2024-11-06T02:48:00Z">
            <w:rPr>
              <w:rFonts w:eastAsiaTheme="minorEastAsia"/>
              <w:b/>
              <w:bCs/>
              <w:color w:val="000000"/>
            </w:rPr>
          </w:rPrChange>
        </w:rPr>
        <w:t>Proposals</w:t>
      </w:r>
      <w:del w:id="64" w:author="John Kliffen" w:date="2024-11-06T15:48:00Z" w16du:dateUtc="2024-11-06T02:48:00Z">
        <w:r w:rsidRPr="00CA7074" w:rsidDel="00CA7074">
          <w:rPr>
            <w:rFonts w:eastAsiaTheme="minorEastAsia"/>
            <w:b/>
            <w:bCs/>
            <w:color w:val="000000"/>
            <w:sz w:val="24"/>
            <w:szCs w:val="24"/>
            <w:rPrChange w:id="65" w:author="John Kliffen" w:date="2024-11-06T15:48:00Z" w16du:dateUtc="2024-11-06T02:48:00Z">
              <w:rPr>
                <w:rFonts w:eastAsiaTheme="minorEastAsia"/>
                <w:b/>
                <w:bCs/>
                <w:color w:val="000000"/>
              </w:rPr>
            </w:rPrChange>
          </w:rPr>
          <w:delText xml:space="preserve"> </w:delText>
        </w:r>
      </w:del>
      <w:r w:rsidRPr="00CA7074">
        <w:rPr>
          <w:rFonts w:eastAsiaTheme="minorEastAsia"/>
          <w:b/>
          <w:bCs/>
          <w:color w:val="000000"/>
          <w:sz w:val="24"/>
          <w:szCs w:val="24"/>
          <w:rPrChange w:id="66" w:author="John Kliffen" w:date="2024-11-06T15:48:00Z" w16du:dateUtc="2024-11-06T02:48:00Z">
            <w:rPr>
              <w:rFonts w:eastAsiaTheme="minorEastAsia"/>
              <w:b/>
              <w:bCs/>
              <w:color w:val="000000"/>
            </w:rPr>
          </w:rPrChange>
        </w:rPr>
        <w:t>:</w:t>
      </w:r>
    </w:p>
    <w:p w14:paraId="4ECC406C" w14:textId="5958386B" w:rsidR="00C93606" w:rsidRPr="002C621C" w:rsidRDefault="00026E5A" w:rsidP="00927131">
      <w:pPr>
        <w:pStyle w:val="ListParagraph"/>
        <w:numPr>
          <w:ilvl w:val="0"/>
          <w:numId w:val="2"/>
        </w:numPr>
        <w:rPr>
          <w:rFonts w:eastAsiaTheme="minorEastAsia"/>
          <w:color w:val="000000"/>
        </w:rPr>
      </w:pPr>
      <w:r w:rsidRPr="00CA7074">
        <w:rPr>
          <w:rFonts w:eastAsiaTheme="minorEastAsia"/>
          <w:color w:val="000000"/>
          <w:rPrChange w:id="67" w:author="John Kliffen" w:date="2024-11-06T15:48:00Z" w16du:dateUtc="2024-11-06T02:48:00Z">
            <w:rPr>
              <w:rFonts w:eastAsiaTheme="minorEastAsia"/>
              <w:color w:val="000000"/>
              <w:sz w:val="22"/>
              <w:szCs w:val="22"/>
            </w:rPr>
          </w:rPrChange>
        </w:rPr>
        <w:lastRenderedPageBreak/>
        <w:t xml:space="preserve">There is NO difference between the </w:t>
      </w:r>
      <w:r w:rsidR="00D117BE" w:rsidRPr="00CA7074">
        <w:rPr>
          <w:rFonts w:eastAsiaTheme="minorEastAsia"/>
          <w:color w:val="000000"/>
          <w:rPrChange w:id="68" w:author="John Kliffen" w:date="2024-11-06T15:48:00Z" w16du:dateUtc="2024-11-06T02:48:00Z">
            <w:rPr>
              <w:rFonts w:eastAsiaTheme="minorEastAsia"/>
              <w:color w:val="000000"/>
              <w:sz w:val="22"/>
              <w:szCs w:val="22"/>
            </w:rPr>
          </w:rPrChange>
        </w:rPr>
        <w:t>evaluation</w:t>
      </w:r>
      <w:r w:rsidRPr="00CA7074">
        <w:rPr>
          <w:rFonts w:eastAsiaTheme="minorEastAsia"/>
          <w:color w:val="000000"/>
          <w:rPrChange w:id="69" w:author="John Kliffen" w:date="2024-11-06T15:48:00Z" w16du:dateUtc="2024-11-06T02:48:00Z">
            <w:rPr>
              <w:rFonts w:eastAsiaTheme="minorEastAsia"/>
              <w:color w:val="000000"/>
              <w:sz w:val="22"/>
              <w:szCs w:val="22"/>
            </w:rPr>
          </w:rPrChange>
        </w:rPr>
        <w:t xml:space="preserve"> of mean EIRP equations in integral fo</w:t>
      </w:r>
      <w:r w:rsidR="00D117BE" w:rsidRPr="00CA7074">
        <w:rPr>
          <w:rFonts w:eastAsiaTheme="minorEastAsia"/>
          <w:color w:val="000000"/>
          <w:rPrChange w:id="70" w:author="John Kliffen" w:date="2024-11-06T15:48:00Z" w16du:dateUtc="2024-11-06T02:48:00Z">
            <w:rPr>
              <w:rFonts w:eastAsiaTheme="minorEastAsia"/>
              <w:color w:val="000000"/>
              <w:sz w:val="22"/>
              <w:szCs w:val="22"/>
            </w:rPr>
          </w:rPrChange>
        </w:rPr>
        <w:t xml:space="preserve">rm either in radians or in degrees. </w:t>
      </w:r>
    </w:p>
    <w:p w14:paraId="6121735F" w14:textId="070179BF" w:rsidR="004022D2" w:rsidRPr="00CA7074" w:rsidRDefault="00F723F9" w:rsidP="00A256F7">
      <w:pPr>
        <w:pStyle w:val="ListParagraph"/>
        <w:numPr>
          <w:ilvl w:val="0"/>
          <w:numId w:val="2"/>
        </w:numPr>
        <w:rPr>
          <w:rFonts w:eastAsiaTheme="minorEastAsia"/>
          <w:color w:val="000000"/>
          <w:rPrChange w:id="71" w:author="John Kliffen" w:date="2024-11-06T15:48:00Z" w16du:dateUtc="2024-11-06T02:48:00Z">
            <w:rPr>
              <w:rFonts w:eastAsiaTheme="minorEastAsia"/>
              <w:color w:val="000000"/>
              <w:sz w:val="22"/>
              <w:szCs w:val="22"/>
            </w:rPr>
          </w:rPrChange>
        </w:rPr>
      </w:pPr>
      <w:r w:rsidRPr="00CA7074">
        <w:rPr>
          <w:rFonts w:eastAsiaTheme="minorEastAsia"/>
          <w:color w:val="000000"/>
          <w:rPrChange w:id="72" w:author="John Kliffen" w:date="2024-11-06T15:48:00Z" w16du:dateUtc="2024-11-06T02:48:00Z">
            <w:rPr>
              <w:rFonts w:eastAsiaTheme="minorEastAsia"/>
              <w:color w:val="000000"/>
              <w:sz w:val="22"/>
              <w:szCs w:val="22"/>
            </w:rPr>
          </w:rPrChange>
        </w:rPr>
        <w:t xml:space="preserve">All compliance measurements should be </w:t>
      </w:r>
      <w:r w:rsidR="00CA7074" w:rsidRPr="002C621C">
        <w:rPr>
          <w:rFonts w:eastAsiaTheme="minorEastAsia"/>
          <w:color w:val="000000"/>
        </w:rPr>
        <w:t xml:space="preserve">completed </w:t>
      </w:r>
      <w:r w:rsidRPr="00CA7074">
        <w:rPr>
          <w:rFonts w:eastAsiaTheme="minorEastAsia"/>
          <w:color w:val="000000"/>
          <w:rPrChange w:id="73" w:author="John Kliffen" w:date="2024-11-06T15:48:00Z" w16du:dateUtc="2024-11-06T02:48:00Z">
            <w:rPr>
              <w:rFonts w:eastAsiaTheme="minorEastAsia"/>
              <w:color w:val="000000"/>
              <w:sz w:val="22"/>
              <w:szCs w:val="22"/>
            </w:rPr>
          </w:rPrChange>
        </w:rPr>
        <w:t>in degrees</w:t>
      </w:r>
      <w:r w:rsidR="005F15C1" w:rsidRPr="00CA7074">
        <w:rPr>
          <w:rFonts w:eastAsiaTheme="minorEastAsia"/>
          <w:color w:val="000000"/>
          <w:rPrChange w:id="74" w:author="John Kliffen" w:date="2024-11-06T15:48:00Z" w16du:dateUtc="2024-11-06T02:48:00Z">
            <w:rPr>
              <w:rFonts w:eastAsiaTheme="minorEastAsia"/>
              <w:color w:val="000000"/>
              <w:sz w:val="22"/>
              <w:szCs w:val="22"/>
            </w:rPr>
          </w:rPrChange>
        </w:rPr>
        <w:t xml:space="preserve">. </w:t>
      </w:r>
      <w:r w:rsidR="00395B08" w:rsidRPr="00CA7074">
        <w:rPr>
          <w:rFonts w:eastAsiaTheme="minorEastAsia"/>
          <w:color w:val="000000"/>
          <w:rPrChange w:id="75" w:author="John Kliffen" w:date="2024-11-06T15:48:00Z" w16du:dateUtc="2024-11-06T02:48:00Z">
            <w:rPr>
              <w:rFonts w:eastAsiaTheme="minorEastAsia"/>
              <w:color w:val="000000"/>
              <w:sz w:val="22"/>
              <w:szCs w:val="22"/>
            </w:rPr>
          </w:rPrChange>
        </w:rPr>
        <w:t xml:space="preserve">The corresponding angles in radians have </w:t>
      </w:r>
      <w:r w:rsidR="008E0D3E" w:rsidRPr="00CA7074">
        <w:rPr>
          <w:rFonts w:eastAsiaTheme="minorEastAsia"/>
          <w:color w:val="000000"/>
          <w:rPrChange w:id="76" w:author="John Kliffen" w:date="2024-11-06T15:48:00Z" w16du:dateUtc="2024-11-06T02:48:00Z">
            <w:rPr>
              <w:rFonts w:eastAsiaTheme="minorEastAsia"/>
              <w:color w:val="000000"/>
              <w:sz w:val="22"/>
              <w:szCs w:val="22"/>
            </w:rPr>
          </w:rPrChange>
        </w:rPr>
        <w:t xml:space="preserve">very small values and any calculations using these numbers are </w:t>
      </w:r>
      <w:r w:rsidR="00CA7074">
        <w:rPr>
          <w:rFonts w:eastAsiaTheme="minorEastAsia"/>
          <w:color w:val="000000"/>
        </w:rPr>
        <w:t xml:space="preserve">especially </w:t>
      </w:r>
      <w:r w:rsidR="008E0D3E" w:rsidRPr="002C621C">
        <w:rPr>
          <w:rFonts w:eastAsiaTheme="minorEastAsia"/>
          <w:color w:val="000000"/>
        </w:rPr>
        <w:t xml:space="preserve">prone to </w:t>
      </w:r>
      <w:r w:rsidR="00CA7074" w:rsidRPr="002C621C">
        <w:rPr>
          <w:rFonts w:eastAsiaTheme="minorEastAsia"/>
          <w:color w:val="000000"/>
        </w:rPr>
        <w:t xml:space="preserve">rounding </w:t>
      </w:r>
      <w:r w:rsidR="008E0D3E" w:rsidRPr="00CA7074">
        <w:rPr>
          <w:rFonts w:eastAsiaTheme="minorEastAsia"/>
          <w:color w:val="000000"/>
          <w:rPrChange w:id="77" w:author="John Kliffen" w:date="2024-11-06T15:48:00Z" w16du:dateUtc="2024-11-06T02:48:00Z">
            <w:rPr>
              <w:rFonts w:eastAsiaTheme="minorEastAsia"/>
              <w:color w:val="000000"/>
              <w:sz w:val="22"/>
              <w:szCs w:val="22"/>
            </w:rPr>
          </w:rPrChange>
        </w:rPr>
        <w:t>errors.</w:t>
      </w:r>
    </w:p>
    <w:p w14:paraId="7DE870C6" w14:textId="60D0AB34" w:rsidR="004C5DF6" w:rsidRDefault="00611085" w:rsidP="00611085">
      <w:pPr>
        <w:rPr>
          <w:rFonts w:asciiTheme="majorHAnsi" w:eastAsiaTheme="majorEastAsia" w:hAnsiTheme="majorHAnsi" w:cstheme="majorBidi"/>
          <w:color w:val="0F4761" w:themeColor="accent1" w:themeShade="BF"/>
          <w:sz w:val="40"/>
          <w:szCs w:val="40"/>
        </w:rPr>
      </w:pPr>
      <w:r>
        <w:rPr>
          <w:rFonts w:asciiTheme="majorHAnsi" w:eastAsiaTheme="majorEastAsia" w:hAnsiTheme="majorHAnsi" w:cstheme="majorBidi"/>
          <w:color w:val="0F4761" w:themeColor="accent1" w:themeShade="BF"/>
          <w:sz w:val="40"/>
          <w:szCs w:val="40"/>
        </w:rPr>
        <w:t xml:space="preserve">3.0 </w:t>
      </w:r>
      <w:r w:rsidRPr="00611085">
        <w:rPr>
          <w:rFonts w:asciiTheme="majorHAnsi" w:eastAsiaTheme="majorEastAsia" w:hAnsiTheme="majorHAnsi" w:cstheme="majorBidi"/>
          <w:color w:val="0F4761" w:themeColor="accent1" w:themeShade="BF"/>
          <w:sz w:val="40"/>
          <w:szCs w:val="40"/>
        </w:rPr>
        <w:t xml:space="preserve">Expressing the </w:t>
      </w:r>
      <w:r w:rsidR="0071234B">
        <w:rPr>
          <w:rFonts w:asciiTheme="majorHAnsi" w:eastAsiaTheme="majorEastAsia" w:hAnsiTheme="majorHAnsi" w:cstheme="majorBidi"/>
          <w:color w:val="0F4761" w:themeColor="accent1" w:themeShade="BF"/>
          <w:sz w:val="40"/>
          <w:szCs w:val="40"/>
        </w:rPr>
        <w:t xml:space="preserve">Mean EIRP </w:t>
      </w:r>
      <w:r w:rsidRPr="00611085">
        <w:rPr>
          <w:rFonts w:asciiTheme="majorHAnsi" w:eastAsiaTheme="majorEastAsia" w:hAnsiTheme="majorHAnsi" w:cstheme="majorBidi"/>
          <w:color w:val="0F4761" w:themeColor="accent1" w:themeShade="BF"/>
          <w:sz w:val="40"/>
          <w:szCs w:val="40"/>
        </w:rPr>
        <w:t xml:space="preserve">integral equations in </w:t>
      </w:r>
      <w:r w:rsidR="0071234B">
        <w:rPr>
          <w:rFonts w:asciiTheme="majorHAnsi" w:eastAsiaTheme="majorEastAsia" w:hAnsiTheme="majorHAnsi" w:cstheme="majorBidi"/>
          <w:color w:val="0F4761" w:themeColor="accent1" w:themeShade="BF"/>
          <w:sz w:val="40"/>
          <w:szCs w:val="40"/>
        </w:rPr>
        <w:t xml:space="preserve">a </w:t>
      </w:r>
      <w:r w:rsidRPr="00611085">
        <w:rPr>
          <w:rFonts w:asciiTheme="majorHAnsi" w:eastAsiaTheme="majorEastAsia" w:hAnsiTheme="majorHAnsi" w:cstheme="majorBidi"/>
          <w:color w:val="0F4761" w:themeColor="accent1" w:themeShade="BF"/>
          <w:sz w:val="40"/>
          <w:szCs w:val="40"/>
        </w:rPr>
        <w:t>Summation</w:t>
      </w:r>
      <w:r w:rsidR="0071234B">
        <w:rPr>
          <w:rFonts w:asciiTheme="majorHAnsi" w:eastAsiaTheme="majorEastAsia" w:hAnsiTheme="majorHAnsi" w:cstheme="majorBidi"/>
          <w:color w:val="0F4761" w:themeColor="accent1" w:themeShade="BF"/>
          <w:sz w:val="40"/>
          <w:szCs w:val="40"/>
        </w:rPr>
        <w:t xml:space="preserve"> Form</w:t>
      </w:r>
    </w:p>
    <w:p w14:paraId="54AA8D92" w14:textId="2E4E927C" w:rsidR="002F63B2" w:rsidRPr="002C621C" w:rsidRDefault="002F63B2" w:rsidP="002C621C">
      <w:pPr>
        <w:ind w:left="360"/>
        <w:rPr>
          <w:rFonts w:eastAsiaTheme="minorEastAsia"/>
          <w:color w:val="000000"/>
        </w:rPr>
      </w:pPr>
      <w:bookmarkStart w:id="78" w:name="_Hlk181794281"/>
      <w:r w:rsidRPr="002C621C">
        <w:rPr>
          <w:rFonts w:eastAsiaTheme="minorEastAsia"/>
          <w:color w:val="000000"/>
        </w:rPr>
        <w:t>In order to</w:t>
      </w:r>
      <w:r w:rsidR="00C168E2" w:rsidRPr="002C621C">
        <w:rPr>
          <w:rFonts w:eastAsiaTheme="minorEastAsia"/>
          <w:color w:val="000000"/>
        </w:rPr>
        <w:t xml:space="preserve"> </w:t>
      </w:r>
      <w:r w:rsidR="00D32857" w:rsidRPr="002C621C">
        <w:rPr>
          <w:rFonts w:eastAsiaTheme="minorEastAsia"/>
          <w:color w:val="000000"/>
        </w:rPr>
        <w:t xml:space="preserve">do conformance </w:t>
      </w:r>
      <w:r w:rsidR="008D1CF8" w:rsidRPr="002C621C">
        <w:rPr>
          <w:rFonts w:eastAsiaTheme="minorEastAsia"/>
          <w:color w:val="000000"/>
        </w:rPr>
        <w:t>measurements</w:t>
      </w:r>
      <w:r w:rsidR="007B4114" w:rsidRPr="002C621C">
        <w:rPr>
          <w:rFonts w:eastAsiaTheme="minorEastAsia"/>
          <w:color w:val="000000"/>
        </w:rPr>
        <w:t xml:space="preserve"> </w:t>
      </w:r>
      <w:r w:rsidR="000178B6" w:rsidRPr="002C621C">
        <w:rPr>
          <w:rFonts w:eastAsiaTheme="minorEastAsia"/>
          <w:color w:val="000000"/>
        </w:rPr>
        <w:t>on the</w:t>
      </w:r>
      <w:r w:rsidR="00D32857" w:rsidRPr="002C621C">
        <w:rPr>
          <w:rFonts w:eastAsiaTheme="minorEastAsia"/>
          <w:color w:val="000000"/>
        </w:rPr>
        <w:t xml:space="preserve"> EIRP</w:t>
      </w:r>
      <w:r w:rsidR="00CA7074" w:rsidRPr="002C621C">
        <w:rPr>
          <w:rFonts w:eastAsiaTheme="minorEastAsia"/>
          <w:color w:val="000000"/>
        </w:rPr>
        <w:t>,</w:t>
      </w:r>
      <w:r w:rsidRPr="002C621C">
        <w:rPr>
          <w:rFonts w:eastAsiaTheme="minorEastAsia"/>
          <w:color w:val="000000"/>
        </w:rPr>
        <w:t xml:space="preserve"> </w:t>
      </w:r>
      <w:r w:rsidR="00CE3E37" w:rsidRPr="002C621C">
        <w:rPr>
          <w:rFonts w:eastAsiaTheme="minorEastAsia"/>
          <w:color w:val="000000"/>
        </w:rPr>
        <w:t>the integral equations must be converted to summation form.</w:t>
      </w:r>
      <w:r w:rsidR="00905C6B" w:rsidRPr="002C621C">
        <w:rPr>
          <w:rFonts w:eastAsiaTheme="minorEastAsia"/>
          <w:color w:val="000000"/>
        </w:rPr>
        <w:t xml:space="preserve"> </w:t>
      </w:r>
      <w:r w:rsidR="00905C6B" w:rsidRPr="007F7AF6">
        <w:rPr>
          <w:rFonts w:eastAsiaTheme="minorEastAsia"/>
          <w:b/>
          <w:bCs/>
          <w:color w:val="000000"/>
          <w:rPrChange w:id="79" w:author="Mansoor Shafi" w:date="2024-11-07T11:36:00Z" w16du:dateUtc="2024-11-06T22:36:00Z">
            <w:rPr>
              <w:rFonts w:eastAsiaTheme="minorEastAsia"/>
              <w:color w:val="000000"/>
            </w:rPr>
          </w:rPrChange>
        </w:rPr>
        <w:t>For each horizontal elevation bin</w:t>
      </w:r>
      <w:r w:rsidR="00A7146C" w:rsidRPr="002C621C">
        <w:rPr>
          <w:rFonts w:eastAsiaTheme="minorEastAsia"/>
          <w:color w:val="000000"/>
        </w:rPr>
        <w:t>:</w:t>
      </w:r>
      <w:r w:rsidR="00251120" w:rsidRPr="002C621C">
        <w:rPr>
          <w:rFonts w:eastAsiaTheme="minorEastAsia"/>
          <w:color w:val="000000"/>
        </w:rPr>
        <w:t xml:space="preserve"> </w:t>
      </w:r>
    </w:p>
    <w:p w14:paraId="4C64AE27" w14:textId="04F3ED43" w:rsidR="007439AD" w:rsidRPr="002C621C" w:rsidRDefault="007439AD" w:rsidP="002C621C">
      <w:pPr>
        <w:ind w:left="360"/>
        <w:rPr>
          <w:rFonts w:eastAsiaTheme="minorEastAsia"/>
          <w:color w:val="000000"/>
        </w:rPr>
      </w:pPr>
      <m:oMath>
        <m:r>
          <m:rPr>
            <m:sty m:val="p"/>
          </m:rPr>
          <w:rPr>
            <w:rFonts w:ascii="Cambria Math" w:eastAsiaTheme="minorEastAsia" w:hAnsi="Cambria Math"/>
            <w:color w:val="000000"/>
          </w:rPr>
          <m:t xml:space="preserve">    </m:t>
        </m:r>
        <m:acc>
          <m:accPr>
            <m:chr m:val="̅"/>
            <m:ctrlPr>
              <w:rPr>
                <w:rFonts w:ascii="Cambria Math" w:eastAsiaTheme="minorEastAsia" w:hAnsi="Cambria Math"/>
                <w:color w:val="000000"/>
              </w:rPr>
            </m:ctrlPr>
          </m:accPr>
          <m:e>
            <m:r>
              <m:rPr>
                <m:sty m:val="p"/>
              </m:rPr>
              <w:rPr>
                <w:rFonts w:ascii="Cambria Math" w:eastAsiaTheme="minorEastAsia" w:hAnsi="Cambria Math"/>
                <w:color w:val="000000"/>
              </w:rPr>
              <m:t>EIRP</m:t>
            </m:r>
          </m:e>
        </m:acc>
        <m:r>
          <m:rPr>
            <m:sty m:val="p"/>
          </m:rPr>
          <w:rPr>
            <w:rFonts w:ascii="Cambria Math" w:eastAsiaTheme="minorEastAsia" w:hAnsi="Cambria Math"/>
            <w:color w:val="000000"/>
          </w:rPr>
          <m:t xml:space="preserve"> </m:t>
        </m:r>
        <m:r>
          <w:rPr>
            <w:rFonts w:ascii="Cambria Math" w:eastAsiaTheme="minorEastAsia" w:hAnsi="Cambria Math"/>
            <w:color w:val="000000"/>
          </w:rPr>
          <m:t>per</m:t>
        </m:r>
        <m:r>
          <m:rPr>
            <m:sty m:val="p"/>
          </m:rPr>
          <w:rPr>
            <w:rFonts w:ascii="Cambria Math" w:eastAsiaTheme="minorEastAsia" w:hAnsi="Cambria Math"/>
            <w:color w:val="000000"/>
          </w:rPr>
          <m:t xml:space="preserve"> </m:t>
        </m:r>
        <m:r>
          <w:rPr>
            <w:rFonts w:ascii="Cambria Math" w:eastAsiaTheme="minorEastAsia" w:hAnsi="Cambria Math"/>
            <w:color w:val="000000"/>
          </w:rPr>
          <m:t>bin</m:t>
        </m:r>
        <m:r>
          <w:rPr>
            <w:rFonts w:ascii="Cambria Math" w:eastAsiaTheme="minorEastAsia" w:hAnsi="Cambria Math"/>
            <w:color w:val="000000"/>
          </w:rPr>
          <m:t xml:space="preserve"> per beam</m:t>
        </m:r>
        <m:r>
          <m:rPr>
            <m:sty m:val="p"/>
          </m:rPr>
          <w:rPr>
            <w:rFonts w:ascii="Cambria Math" w:eastAsiaTheme="minorEastAsia" w:hAnsi="Cambria Math"/>
            <w:color w:val="000000"/>
          </w:rPr>
          <m:t xml:space="preserve">= </m:t>
        </m:r>
        <m:f>
          <m:fPr>
            <m:ctrlPr>
              <w:rPr>
                <w:rFonts w:ascii="Cambria Math" w:eastAsiaTheme="minorEastAsia" w:hAnsi="Cambria Math"/>
                <w:color w:val="000000"/>
              </w:rPr>
            </m:ctrlPr>
          </m:fPr>
          <m:num>
            <m:r>
              <m:rPr>
                <m:sty m:val="p"/>
              </m:rPr>
              <w:rPr>
                <w:rFonts w:ascii="Cambria Math" w:eastAsiaTheme="minorEastAsia" w:hAnsi="Cambria Math"/>
                <w:color w:val="000000"/>
              </w:rPr>
              <m:t>1</m:t>
            </m:r>
          </m:num>
          <m:den>
            <m:r>
              <m:rPr>
                <m:sty m:val="p"/>
              </m:rPr>
              <w:rPr>
                <w:rFonts w:ascii="Cambria Math" w:eastAsiaTheme="minorEastAsia" w:hAnsi="Cambria Math"/>
                <w:color w:val="000000"/>
              </w:rPr>
              <m:t>2</m:t>
            </m:r>
            <m:r>
              <w:rPr>
                <w:rFonts w:ascii="Cambria Math" w:eastAsiaTheme="minorEastAsia" w:hAnsi="Cambria Math"/>
                <w:color w:val="000000"/>
              </w:rPr>
              <m:t>π</m:t>
            </m:r>
            <m:d>
              <m:dPr>
                <m:ctrlPr>
                  <w:rPr>
                    <w:rFonts w:ascii="Cambria Math" w:eastAsiaTheme="minorEastAsia" w:hAnsi="Cambria Math"/>
                    <w:color w:val="000000"/>
                  </w:rPr>
                </m:ctrlPr>
              </m:dPr>
              <m:e>
                <m:func>
                  <m:funcPr>
                    <m:ctrlPr>
                      <w:rPr>
                        <w:rFonts w:ascii="Cambria Math" w:eastAsiaTheme="minorEastAsia" w:hAnsi="Cambria Math"/>
                        <w:color w:val="000000"/>
                      </w:rPr>
                    </m:ctrlPr>
                  </m:funcPr>
                  <m:fName>
                    <m:r>
                      <m:rPr>
                        <m:sty m:val="p"/>
                      </m:rPr>
                      <w:rPr>
                        <w:rFonts w:ascii="Cambria Math" w:eastAsiaTheme="minorEastAsia" w:hAnsi="Cambria Math"/>
                        <w:color w:val="000000"/>
                      </w:rPr>
                      <m:t>sin</m:t>
                    </m:r>
                  </m:fName>
                  <m:e>
                    <m:sSub>
                      <m:sSubPr>
                        <m:ctrlPr>
                          <w:rPr>
                            <w:rFonts w:ascii="Cambria Math" w:eastAsiaTheme="minorEastAsia" w:hAnsi="Cambria Math"/>
                            <w:color w:val="000000"/>
                          </w:rPr>
                        </m:ctrlPr>
                      </m:sSubPr>
                      <m:e>
                        <m:r>
                          <w:rPr>
                            <w:rFonts w:ascii="Cambria Math" w:eastAsiaTheme="minorEastAsia" w:hAnsi="Cambria Math"/>
                            <w:color w:val="000000"/>
                          </w:rPr>
                          <m:t>θ</m:t>
                        </m:r>
                      </m:e>
                      <m:sub>
                        <m:r>
                          <w:rPr>
                            <w:rFonts w:ascii="Cambria Math" w:eastAsiaTheme="minorEastAsia" w:hAnsi="Cambria Math"/>
                            <w:color w:val="000000"/>
                          </w:rPr>
                          <m:t>H</m:t>
                        </m:r>
                      </m:sub>
                    </m:sSub>
                    <m:r>
                      <m:rPr>
                        <m:sty m:val="p"/>
                      </m:rPr>
                      <w:rPr>
                        <w:rFonts w:ascii="Cambria Math" w:eastAsiaTheme="minorEastAsia" w:hAnsi="Cambria Math"/>
                        <w:color w:val="000000"/>
                      </w:rPr>
                      <m:t xml:space="preserve">- </m:t>
                    </m:r>
                    <m:func>
                      <m:funcPr>
                        <m:ctrlPr>
                          <w:rPr>
                            <w:rFonts w:ascii="Cambria Math" w:eastAsiaTheme="minorEastAsia" w:hAnsi="Cambria Math"/>
                            <w:color w:val="000000"/>
                          </w:rPr>
                        </m:ctrlPr>
                      </m:funcPr>
                      <m:fName>
                        <m:r>
                          <m:rPr>
                            <m:sty m:val="p"/>
                          </m:rPr>
                          <w:rPr>
                            <w:rFonts w:ascii="Cambria Math" w:eastAsiaTheme="minorEastAsia" w:hAnsi="Cambria Math"/>
                            <w:color w:val="000000"/>
                          </w:rPr>
                          <m:t>sin</m:t>
                        </m:r>
                      </m:fName>
                      <m:e>
                        <m:sSub>
                          <m:sSubPr>
                            <m:ctrlPr>
                              <w:rPr>
                                <w:rFonts w:ascii="Cambria Math" w:eastAsiaTheme="minorEastAsia" w:hAnsi="Cambria Math"/>
                                <w:color w:val="000000"/>
                              </w:rPr>
                            </m:ctrlPr>
                          </m:sSubPr>
                          <m:e>
                            <m:r>
                              <w:rPr>
                                <w:rFonts w:ascii="Cambria Math" w:eastAsiaTheme="minorEastAsia" w:hAnsi="Cambria Math"/>
                                <w:color w:val="000000"/>
                              </w:rPr>
                              <m:t>θ</m:t>
                            </m:r>
                          </m:e>
                          <m:sub>
                            <m:r>
                              <w:rPr>
                                <w:rFonts w:ascii="Cambria Math" w:eastAsiaTheme="minorEastAsia" w:hAnsi="Cambria Math"/>
                                <w:color w:val="000000"/>
                              </w:rPr>
                              <m:t>L</m:t>
                            </m:r>
                          </m:sub>
                        </m:sSub>
                      </m:e>
                    </m:func>
                  </m:e>
                </m:func>
              </m:e>
            </m:d>
          </m:den>
        </m:f>
        <m:r>
          <m:rPr>
            <m:sty m:val="p"/>
          </m:rPr>
          <w:rPr>
            <w:rFonts w:ascii="Cambria Math" w:eastAsiaTheme="minorEastAsia" w:hAnsi="Cambria Math"/>
            <w:color w:val="000000"/>
          </w:rPr>
          <m:t xml:space="preserve"> </m:t>
        </m:r>
        <m:nary>
          <m:naryPr>
            <m:chr m:val="∑"/>
            <m:limLoc m:val="undOvr"/>
            <m:ctrlPr>
              <w:rPr>
                <w:rFonts w:ascii="Cambria Math" w:eastAsiaTheme="minorEastAsia" w:hAnsi="Cambria Math"/>
                <w:color w:val="000000"/>
              </w:rPr>
            </m:ctrlPr>
          </m:naryPr>
          <m:sub>
            <m:r>
              <w:rPr>
                <w:rFonts w:ascii="Cambria Math" w:eastAsiaTheme="minorEastAsia" w:hAnsi="Cambria Math"/>
                <w:color w:val="000000"/>
              </w:rPr>
              <m:t>n</m:t>
            </m:r>
            <m:r>
              <m:rPr>
                <m:sty m:val="p"/>
              </m:rPr>
              <w:rPr>
                <w:rFonts w:ascii="Cambria Math" w:eastAsiaTheme="minorEastAsia" w:hAnsi="Cambria Math"/>
                <w:color w:val="000000"/>
              </w:rPr>
              <m:t>=1</m:t>
            </m:r>
          </m:sub>
          <m:sup>
            <m:r>
              <w:rPr>
                <w:rFonts w:ascii="Cambria Math" w:eastAsiaTheme="minorEastAsia" w:hAnsi="Cambria Math"/>
                <w:color w:val="000000"/>
              </w:rPr>
              <m:t>n</m:t>
            </m:r>
            <m:r>
              <m:rPr>
                <m:sty m:val="p"/>
              </m:rPr>
              <w:rPr>
                <w:rFonts w:ascii="Cambria Math" w:eastAsiaTheme="minorEastAsia" w:hAnsi="Cambria Math"/>
                <w:color w:val="000000"/>
              </w:rPr>
              <m:t>=</m:t>
            </m:r>
            <m:r>
              <w:rPr>
                <w:rFonts w:ascii="Cambria Math" w:eastAsiaTheme="minorEastAsia" w:hAnsi="Cambria Math"/>
                <w:color w:val="000000"/>
              </w:rPr>
              <m:t>N</m:t>
            </m:r>
          </m:sup>
          <m:e>
            <m:nary>
              <m:naryPr>
                <m:chr m:val="∑"/>
                <m:limLoc m:val="undOvr"/>
                <m:ctrlPr>
                  <w:rPr>
                    <w:rFonts w:ascii="Cambria Math" w:eastAsiaTheme="minorEastAsia" w:hAnsi="Cambria Math"/>
                    <w:color w:val="000000"/>
                  </w:rPr>
                </m:ctrlPr>
              </m:naryPr>
              <m:sub>
                <m:r>
                  <w:rPr>
                    <w:rFonts w:ascii="Cambria Math" w:eastAsiaTheme="minorEastAsia" w:hAnsi="Cambria Math"/>
                    <w:color w:val="000000"/>
                  </w:rPr>
                  <m:t>m</m:t>
                </m:r>
                <m:r>
                  <m:rPr>
                    <m:sty m:val="p"/>
                  </m:rPr>
                  <w:rPr>
                    <w:rFonts w:ascii="Cambria Math" w:eastAsiaTheme="minorEastAsia" w:hAnsi="Cambria Math"/>
                    <w:color w:val="000000"/>
                  </w:rPr>
                  <m:t>=1</m:t>
                </m:r>
              </m:sub>
              <m:sup>
                <m:r>
                  <w:rPr>
                    <w:rFonts w:ascii="Cambria Math" w:eastAsiaTheme="minorEastAsia" w:hAnsi="Cambria Math"/>
                    <w:color w:val="000000"/>
                  </w:rPr>
                  <m:t>m</m:t>
                </m:r>
                <m:r>
                  <m:rPr>
                    <m:sty m:val="p"/>
                  </m:rPr>
                  <w:rPr>
                    <w:rFonts w:ascii="Cambria Math" w:eastAsiaTheme="minorEastAsia" w:hAnsi="Cambria Math"/>
                    <w:color w:val="000000"/>
                  </w:rPr>
                  <m:t>=</m:t>
                </m:r>
                <m:r>
                  <w:rPr>
                    <w:rFonts w:ascii="Cambria Math" w:eastAsiaTheme="minorEastAsia" w:hAnsi="Cambria Math"/>
                    <w:color w:val="000000"/>
                  </w:rPr>
                  <m:t>M</m:t>
                </m:r>
              </m:sup>
              <m:e>
                <m:r>
                  <w:rPr>
                    <w:rFonts w:ascii="Cambria Math" w:eastAsiaTheme="minorEastAsia" w:hAnsi="Cambria Math"/>
                    <w:color w:val="000000"/>
                  </w:rPr>
                  <m:t>EIRP</m:t>
                </m:r>
                <m:r>
                  <m:rPr>
                    <m:sty m:val="p"/>
                  </m:rPr>
                  <w:rPr>
                    <w:rFonts w:ascii="Cambria Math" w:eastAsiaTheme="minorEastAsia" w:hAnsi="Cambria Math"/>
                    <w:color w:val="000000"/>
                  </w:rPr>
                  <m:t xml:space="preserve"> (</m:t>
                </m:r>
                <m:sSub>
                  <m:sSubPr>
                    <m:ctrlPr>
                      <w:rPr>
                        <w:rFonts w:ascii="Cambria Math" w:eastAsiaTheme="minorEastAsia" w:hAnsi="Cambria Math"/>
                        <w:color w:val="000000"/>
                      </w:rPr>
                    </m:ctrlPr>
                  </m:sSubPr>
                  <m:e>
                    <m:r>
                      <w:rPr>
                        <w:rFonts w:ascii="Cambria Math" w:eastAsiaTheme="minorEastAsia" w:hAnsi="Cambria Math"/>
                        <w:color w:val="000000"/>
                      </w:rPr>
                      <m:t>θ</m:t>
                    </m:r>
                  </m:e>
                  <m:sub>
                    <m:r>
                      <w:rPr>
                        <w:rFonts w:ascii="Cambria Math" w:eastAsiaTheme="minorEastAsia" w:hAnsi="Cambria Math"/>
                        <w:color w:val="000000"/>
                      </w:rPr>
                      <m:t>n</m:t>
                    </m:r>
                    <m:r>
                      <m:rPr>
                        <m:sty m:val="p"/>
                      </m:rPr>
                      <w:rPr>
                        <w:rFonts w:ascii="Cambria Math" w:eastAsiaTheme="minorEastAsia" w:hAnsi="Cambria Math"/>
                        <w:color w:val="000000"/>
                      </w:rPr>
                      <m:t xml:space="preserve"> ,  </m:t>
                    </m:r>
                  </m:sub>
                </m:sSub>
              </m:e>
            </m:nary>
          </m:e>
        </m:nary>
        <m:r>
          <m:rPr>
            <m:sty m:val="p"/>
          </m:rPr>
          <w:rPr>
            <w:rFonts w:ascii="Cambria Math" w:eastAsiaTheme="minorEastAsia" w:hAnsi="Cambria Math"/>
            <w:color w:val="000000"/>
          </w:rPr>
          <m:t xml:space="preserve"> , </m:t>
        </m:r>
        <m:sSub>
          <m:sSubPr>
            <m:ctrlPr>
              <w:rPr>
                <w:rFonts w:ascii="Cambria Math" w:eastAsiaTheme="minorEastAsia" w:hAnsi="Cambria Math"/>
                <w:color w:val="000000"/>
              </w:rPr>
            </m:ctrlPr>
          </m:sSubPr>
          <m:e>
            <m:r>
              <m:rPr>
                <m:sty m:val="p"/>
              </m:rPr>
              <w:rPr>
                <w:rFonts w:ascii="Cambria Math" w:eastAsiaTheme="minorEastAsia" w:hAnsi="Cambria Math"/>
                <w:color w:val="000000"/>
              </w:rPr>
              <m:t>∅</m:t>
            </m:r>
          </m:e>
          <m:sub>
            <m:r>
              <w:rPr>
                <w:rFonts w:ascii="Cambria Math" w:eastAsiaTheme="minorEastAsia" w:hAnsi="Cambria Math"/>
                <w:color w:val="000000"/>
              </w:rPr>
              <m:t>m</m:t>
            </m:r>
            <m:r>
              <m:rPr>
                <m:sty m:val="p"/>
              </m:rPr>
              <w:rPr>
                <w:rFonts w:ascii="Cambria Math" w:eastAsiaTheme="minorEastAsia" w:hAnsi="Cambria Math"/>
                <w:color w:val="000000"/>
              </w:rPr>
              <m:t xml:space="preserve">  </m:t>
            </m:r>
          </m:sub>
        </m:sSub>
        <m:r>
          <m:rPr>
            <m:sty m:val="p"/>
          </m:rPr>
          <w:rPr>
            <w:rFonts w:ascii="Cambria Math" w:eastAsiaTheme="minorEastAsia" w:hAnsi="Cambria Math"/>
            <w:color w:val="000000"/>
          </w:rPr>
          <m:t xml:space="preserve">) </m:t>
        </m:r>
        <m:func>
          <m:funcPr>
            <m:ctrlPr>
              <w:rPr>
                <w:rFonts w:ascii="Cambria Math" w:eastAsiaTheme="minorEastAsia" w:hAnsi="Cambria Math"/>
                <w:color w:val="000000"/>
              </w:rPr>
            </m:ctrlPr>
          </m:funcPr>
          <m:fName>
            <m:r>
              <m:rPr>
                <m:sty m:val="p"/>
              </m:rPr>
              <w:rPr>
                <w:rFonts w:ascii="Cambria Math" w:eastAsiaTheme="minorEastAsia" w:hAnsi="Cambria Math"/>
                <w:color w:val="000000"/>
              </w:rPr>
              <m:t>cos</m:t>
            </m:r>
          </m:fName>
          <m:e>
            <m:sSub>
              <m:sSubPr>
                <m:ctrlPr>
                  <w:rPr>
                    <w:rFonts w:ascii="Cambria Math" w:eastAsiaTheme="minorEastAsia" w:hAnsi="Cambria Math"/>
                    <w:color w:val="000000"/>
                  </w:rPr>
                </m:ctrlPr>
              </m:sSubPr>
              <m:e>
                <m:r>
                  <m:rPr>
                    <m:sty m:val="p"/>
                  </m:rPr>
                  <w:rPr>
                    <w:rFonts w:ascii="Cambria Math" w:eastAsiaTheme="minorEastAsia" w:hAnsi="Cambria Math"/>
                    <w:color w:val="000000"/>
                  </w:rPr>
                  <m:t>(</m:t>
                </m:r>
                <m:r>
                  <w:rPr>
                    <w:rFonts w:ascii="Cambria Math" w:eastAsiaTheme="minorEastAsia" w:hAnsi="Cambria Math"/>
                    <w:color w:val="000000"/>
                  </w:rPr>
                  <m:t>θ</m:t>
                </m:r>
              </m:e>
              <m:sub>
                <m:r>
                  <w:rPr>
                    <w:rFonts w:ascii="Cambria Math" w:eastAsiaTheme="minorEastAsia" w:hAnsi="Cambria Math"/>
                    <w:color w:val="000000"/>
                  </w:rPr>
                  <m:t>n</m:t>
                </m:r>
                <m:r>
                  <m:rPr>
                    <m:sty m:val="p"/>
                  </m:rPr>
                  <w:rPr>
                    <w:rFonts w:ascii="Cambria Math" w:eastAsiaTheme="minorEastAsia" w:hAnsi="Cambria Math"/>
                    <w:color w:val="000000"/>
                  </w:rPr>
                  <m:t xml:space="preserve">    </m:t>
                </m:r>
              </m:sub>
            </m:sSub>
            <m:r>
              <m:rPr>
                <m:sty m:val="p"/>
              </m:rPr>
              <w:rPr>
                <w:rFonts w:ascii="Cambria Math" w:eastAsiaTheme="minorEastAsia" w:hAnsi="Cambria Math"/>
                <w:color w:val="000000"/>
              </w:rPr>
              <m:t xml:space="preserve">) </m:t>
            </m:r>
            <m:f>
              <m:fPr>
                <m:ctrlPr>
                  <w:rPr>
                    <w:rFonts w:ascii="Cambria Math" w:eastAsiaTheme="minorEastAsia" w:hAnsi="Cambria Math"/>
                    <w:color w:val="000000"/>
                  </w:rPr>
                </m:ctrlPr>
              </m:fPr>
              <m:num>
                <m:r>
                  <m:rPr>
                    <m:sty m:val="p"/>
                  </m:rPr>
                  <w:rPr>
                    <w:rFonts w:ascii="Cambria Math" w:eastAsiaTheme="minorEastAsia" w:hAnsi="Cambria Math"/>
                    <w:color w:val="000000"/>
                  </w:rPr>
                  <m:t>2</m:t>
                </m:r>
                <m:r>
                  <w:rPr>
                    <w:rFonts w:ascii="Cambria Math" w:eastAsiaTheme="minorEastAsia" w:hAnsi="Cambria Math"/>
                    <w:color w:val="000000"/>
                  </w:rPr>
                  <m:t>π</m:t>
                </m:r>
              </m:num>
              <m:den>
                <m:r>
                  <w:rPr>
                    <w:rFonts w:ascii="Cambria Math" w:eastAsiaTheme="minorEastAsia" w:hAnsi="Cambria Math"/>
                    <w:color w:val="000000"/>
                  </w:rPr>
                  <m:t>M</m:t>
                </m:r>
              </m:den>
            </m:f>
          </m:e>
        </m:func>
      </m:oMath>
      <w:r w:rsidRPr="002C621C">
        <w:rPr>
          <w:rFonts w:eastAsiaTheme="minorEastAsia"/>
          <w:color w:val="000000"/>
        </w:rPr>
        <w:t xml:space="preserve"> </w:t>
      </w:r>
      <m:oMath>
        <m:r>
          <m:rPr>
            <m:sty m:val="p"/>
          </m:rPr>
          <w:rPr>
            <w:rFonts w:ascii="Cambria Math" w:eastAsiaTheme="minorEastAsia" w:hAnsi="Cambria Math"/>
            <w:color w:val="000000"/>
          </w:rPr>
          <m:t>(</m:t>
        </m:r>
        <m:f>
          <m:fPr>
            <m:ctrlPr>
              <w:rPr>
                <w:rFonts w:ascii="Cambria Math" w:eastAsiaTheme="minorEastAsia" w:hAnsi="Cambria Math"/>
                <w:color w:val="000000"/>
              </w:rPr>
            </m:ctrlPr>
          </m:fPr>
          <m:num>
            <m:sSub>
              <m:sSubPr>
                <m:ctrlPr>
                  <w:rPr>
                    <w:rFonts w:ascii="Cambria Math" w:eastAsiaTheme="minorEastAsia" w:hAnsi="Cambria Math"/>
                    <w:color w:val="000000"/>
                  </w:rPr>
                </m:ctrlPr>
              </m:sSubPr>
              <m:e>
                <m:r>
                  <w:rPr>
                    <w:rFonts w:ascii="Cambria Math" w:eastAsiaTheme="minorEastAsia" w:hAnsi="Cambria Math"/>
                    <w:color w:val="000000"/>
                  </w:rPr>
                  <m:t>θ</m:t>
                </m:r>
              </m:e>
              <m:sub>
                <m:r>
                  <w:rPr>
                    <w:rFonts w:ascii="Cambria Math" w:eastAsiaTheme="minorEastAsia" w:hAnsi="Cambria Math"/>
                    <w:color w:val="000000"/>
                  </w:rPr>
                  <m:t>H</m:t>
                </m:r>
                <m:r>
                  <m:rPr>
                    <m:sty m:val="p"/>
                  </m:rPr>
                  <w:rPr>
                    <w:rFonts w:ascii="Cambria Math" w:eastAsiaTheme="minorEastAsia" w:hAnsi="Cambria Math"/>
                    <w:color w:val="000000"/>
                  </w:rPr>
                  <m:t xml:space="preserve">  </m:t>
                </m:r>
              </m:sub>
            </m:sSub>
            <m:r>
              <m:rPr>
                <m:sty m:val="p"/>
              </m:rPr>
              <w:rPr>
                <w:rFonts w:ascii="Cambria Math" w:eastAsiaTheme="minorEastAsia" w:hAnsi="Cambria Math"/>
                <w:color w:val="000000"/>
              </w:rPr>
              <m:t xml:space="preserve">- </m:t>
            </m:r>
            <m:sSub>
              <m:sSubPr>
                <m:ctrlPr>
                  <w:rPr>
                    <w:rFonts w:ascii="Cambria Math" w:eastAsiaTheme="minorEastAsia" w:hAnsi="Cambria Math"/>
                    <w:color w:val="000000"/>
                  </w:rPr>
                </m:ctrlPr>
              </m:sSubPr>
              <m:e>
                <m:r>
                  <w:rPr>
                    <w:rFonts w:ascii="Cambria Math" w:eastAsiaTheme="minorEastAsia" w:hAnsi="Cambria Math"/>
                    <w:color w:val="000000"/>
                  </w:rPr>
                  <m:t>θ</m:t>
                </m:r>
              </m:e>
              <m:sub>
                <m:r>
                  <w:rPr>
                    <w:rFonts w:ascii="Cambria Math" w:eastAsiaTheme="minorEastAsia" w:hAnsi="Cambria Math"/>
                    <w:color w:val="000000"/>
                  </w:rPr>
                  <m:t>L</m:t>
                </m:r>
              </m:sub>
            </m:sSub>
          </m:num>
          <m:den>
            <m:r>
              <w:rPr>
                <w:rFonts w:ascii="Cambria Math" w:eastAsiaTheme="minorEastAsia" w:hAnsi="Cambria Math"/>
                <w:color w:val="000000"/>
              </w:rPr>
              <m:t>N</m:t>
            </m:r>
          </m:den>
        </m:f>
        <m:r>
          <m:rPr>
            <m:sty m:val="p"/>
          </m:rPr>
          <w:rPr>
            <w:rFonts w:ascii="Cambria Math" w:eastAsiaTheme="minorEastAsia" w:hAnsi="Cambria Math"/>
            <w:color w:val="000000"/>
          </w:rPr>
          <m:t>)</m:t>
        </m:r>
      </m:oMath>
      <w:r w:rsidR="00FC3163" w:rsidRPr="002C621C">
        <w:rPr>
          <w:rFonts w:eastAsiaTheme="minorEastAsia"/>
          <w:color w:val="000000"/>
        </w:rPr>
        <w:t xml:space="preserve"> </w:t>
      </w:r>
      <w:r w:rsidRPr="002C621C">
        <w:rPr>
          <w:rFonts w:eastAsiaTheme="minorEastAsia"/>
          <w:color w:val="000000"/>
        </w:rPr>
        <w:t>(</w:t>
      </w:r>
      <w:r w:rsidR="00F66EB2" w:rsidRPr="002C621C">
        <w:rPr>
          <w:rFonts w:eastAsiaTheme="minorEastAsia"/>
          <w:color w:val="000000"/>
        </w:rPr>
        <w:t>7</w:t>
      </w:r>
      <w:r w:rsidRPr="002C621C">
        <w:rPr>
          <w:rFonts w:eastAsiaTheme="minorEastAsia"/>
          <w:color w:val="000000"/>
        </w:rPr>
        <w:t>)</w:t>
      </w:r>
    </w:p>
    <w:p w14:paraId="1F7272DF" w14:textId="115DF2B8" w:rsidR="008D3930" w:rsidRPr="002C621C" w:rsidRDefault="008D3930" w:rsidP="002C621C">
      <w:pPr>
        <w:ind w:left="360"/>
        <w:jc w:val="both"/>
        <w:rPr>
          <w:rFonts w:eastAsiaTheme="minorEastAsia"/>
          <w:color w:val="000000"/>
        </w:rPr>
      </w:pPr>
      <w:r w:rsidRPr="002C621C">
        <w:rPr>
          <w:rFonts w:eastAsiaTheme="minorEastAsia"/>
          <w:color w:val="000000"/>
        </w:rPr>
        <w:t>Here all angles are in degrees</w:t>
      </w:r>
      <w:r w:rsidR="000C3601" w:rsidRPr="002C621C">
        <w:rPr>
          <w:rFonts w:eastAsiaTheme="minorEastAsia"/>
          <w:color w:val="000000"/>
        </w:rPr>
        <w:t>, M and N are the number of intervals</w:t>
      </w:r>
      <w:r w:rsidR="00C8711A" w:rsidRPr="002C621C">
        <w:rPr>
          <w:rFonts w:eastAsiaTheme="minorEastAsia"/>
          <w:color w:val="000000"/>
        </w:rPr>
        <w:t xml:space="preserve"> for the azimuth and above horizontal angles respectively.</w:t>
      </w:r>
    </w:p>
    <w:p w14:paraId="56BDD461" w14:textId="43E6F474" w:rsidR="00C4718D" w:rsidRPr="002C621C" w:rsidRDefault="00C4718D" w:rsidP="002C621C">
      <w:pPr>
        <w:ind w:left="360"/>
        <w:jc w:val="both"/>
        <w:rPr>
          <w:rFonts w:eastAsiaTheme="minorEastAsia"/>
          <w:color w:val="000000"/>
        </w:rPr>
      </w:pPr>
      <w:r w:rsidRPr="002C621C">
        <w:rPr>
          <w:rFonts w:eastAsiaTheme="minorEastAsia"/>
          <w:color w:val="000000"/>
        </w:rPr>
        <w:t xml:space="preserve">The values of angles </w:t>
      </w:r>
      <m:oMath>
        <m:sSub>
          <m:sSubPr>
            <m:ctrlPr>
              <w:rPr>
                <w:rFonts w:ascii="Cambria Math" w:eastAsiaTheme="minorEastAsia" w:hAnsi="Cambria Math"/>
                <w:color w:val="000000"/>
              </w:rPr>
            </m:ctrlPr>
          </m:sSubPr>
          <m:e>
            <m:r>
              <w:rPr>
                <w:rFonts w:ascii="Cambria Math" w:eastAsiaTheme="minorEastAsia" w:hAnsi="Cambria Math"/>
                <w:color w:val="000000"/>
              </w:rPr>
              <m:t>θ</m:t>
            </m:r>
          </m:e>
          <m:sub>
            <m:r>
              <w:rPr>
                <w:rFonts w:ascii="Cambria Math" w:eastAsiaTheme="minorEastAsia" w:hAnsi="Cambria Math"/>
                <w:color w:val="000000"/>
              </w:rPr>
              <m:t>H</m:t>
            </m:r>
          </m:sub>
        </m:sSub>
        <m:r>
          <m:rPr>
            <m:sty m:val="p"/>
          </m:rPr>
          <w:rPr>
            <w:rFonts w:ascii="Cambria Math" w:eastAsiaTheme="minorEastAsia" w:hAnsi="Cambria Math"/>
            <w:color w:val="000000"/>
          </w:rPr>
          <m:t xml:space="preserve"> </m:t>
        </m:r>
      </m:oMath>
      <w:r w:rsidR="00A2062A" w:rsidRPr="002C621C">
        <w:rPr>
          <w:rFonts w:eastAsiaTheme="minorEastAsia"/>
          <w:color w:val="000000"/>
        </w:rPr>
        <w:t xml:space="preserve"> and </w:t>
      </w:r>
      <m:oMath>
        <m:sSub>
          <m:sSubPr>
            <m:ctrlPr>
              <w:rPr>
                <w:rFonts w:ascii="Cambria Math" w:eastAsiaTheme="minorEastAsia" w:hAnsi="Cambria Math"/>
                <w:color w:val="000000"/>
              </w:rPr>
            </m:ctrlPr>
          </m:sSubPr>
          <m:e>
            <m:r>
              <w:rPr>
                <w:rFonts w:ascii="Cambria Math" w:eastAsiaTheme="minorEastAsia" w:hAnsi="Cambria Math"/>
                <w:color w:val="000000"/>
              </w:rPr>
              <m:t>θ</m:t>
            </m:r>
          </m:e>
          <m:sub>
            <m:r>
              <w:rPr>
                <w:rFonts w:ascii="Cambria Math" w:eastAsiaTheme="minorEastAsia" w:hAnsi="Cambria Math"/>
                <w:color w:val="000000"/>
              </w:rPr>
              <m:t>L</m:t>
            </m:r>
          </m:sub>
        </m:sSub>
      </m:oMath>
      <w:r w:rsidR="00463F73" w:rsidRPr="002C621C">
        <w:rPr>
          <w:rFonts w:eastAsiaTheme="minorEastAsia"/>
          <w:color w:val="000000"/>
        </w:rPr>
        <w:t xml:space="preserve"> are according to the upper and lower limits of the corresponding bin ie 5 and 0 degrees respectively for the first bin.</w:t>
      </w:r>
      <w:r w:rsidR="00EA3A0D" w:rsidRPr="002C621C">
        <w:rPr>
          <w:rFonts w:eastAsiaTheme="minorEastAsia"/>
          <w:color w:val="000000"/>
        </w:rPr>
        <w:t xml:space="preserve"> </w:t>
      </w:r>
      <w:ins w:id="80" w:author="Mansoor Shafi" w:date="2024-11-07T11:36:00Z" w16du:dateUtc="2024-11-06T22:36:00Z">
        <w:r w:rsidR="003A759B">
          <w:rPr>
            <w:rFonts w:eastAsiaTheme="minorEastAsia"/>
            <w:color w:val="000000"/>
          </w:rPr>
          <w:t xml:space="preserve"> </w:t>
        </w:r>
      </w:ins>
      <w:r w:rsidR="003A759B">
        <w:rPr>
          <w:rFonts w:eastAsiaTheme="minorEastAsia"/>
          <w:color w:val="000000"/>
        </w:rPr>
        <w:t>The above equation is simple and is not cluttered with further indices of each bin</w:t>
      </w:r>
      <w:r w:rsidR="00F16ABE">
        <w:rPr>
          <w:rFonts w:eastAsiaTheme="minorEastAsia"/>
          <w:color w:val="000000"/>
        </w:rPr>
        <w:t xml:space="preserve"> that could lend to errors.</w:t>
      </w:r>
    </w:p>
    <w:p w14:paraId="7356D37A" w14:textId="0FFAB6F1" w:rsidR="00EA3A0D" w:rsidRPr="002C621C" w:rsidRDefault="00EA3A0D" w:rsidP="002C621C">
      <w:pPr>
        <w:ind w:left="360"/>
        <w:jc w:val="both"/>
        <w:rPr>
          <w:rFonts w:eastAsiaTheme="minorEastAsia"/>
          <w:color w:val="000000"/>
        </w:rPr>
      </w:pPr>
      <w:bookmarkStart w:id="81" w:name="_Hlk181792544"/>
      <w:r w:rsidRPr="002C621C">
        <w:rPr>
          <w:rFonts w:eastAsiaTheme="minorEastAsia"/>
          <w:color w:val="000000"/>
        </w:rPr>
        <w:t xml:space="preserve">The value of </w:t>
      </w:r>
      <m:oMath>
        <m:func>
          <m:funcPr>
            <m:ctrlPr>
              <w:rPr>
                <w:rFonts w:ascii="Cambria Math" w:eastAsiaTheme="minorEastAsia" w:hAnsi="Cambria Math"/>
                <w:color w:val="000000"/>
              </w:rPr>
            </m:ctrlPr>
          </m:funcPr>
          <m:fName>
            <m:r>
              <m:rPr>
                <m:sty m:val="p"/>
              </m:rPr>
              <w:rPr>
                <w:rFonts w:ascii="Cambria Math" w:eastAsiaTheme="minorEastAsia" w:hAnsi="Cambria Math"/>
                <w:color w:val="000000"/>
              </w:rPr>
              <m:t>cos</m:t>
            </m:r>
          </m:fName>
          <m:e>
            <m:sSub>
              <m:sSubPr>
                <m:ctrlPr>
                  <w:rPr>
                    <w:rFonts w:ascii="Cambria Math" w:eastAsiaTheme="minorEastAsia" w:hAnsi="Cambria Math"/>
                    <w:color w:val="000000"/>
                  </w:rPr>
                </m:ctrlPr>
              </m:sSubPr>
              <m:e>
                <m:r>
                  <w:rPr>
                    <w:rFonts w:ascii="Cambria Math" w:eastAsiaTheme="minorEastAsia" w:hAnsi="Cambria Math"/>
                    <w:color w:val="000000"/>
                  </w:rPr>
                  <m:t>θ</m:t>
                </m:r>
              </m:e>
              <m:sub>
                <m:r>
                  <w:rPr>
                    <w:rFonts w:ascii="Cambria Math" w:eastAsiaTheme="minorEastAsia" w:hAnsi="Cambria Math"/>
                    <w:color w:val="000000"/>
                  </w:rPr>
                  <m:t>n</m:t>
                </m:r>
              </m:sub>
            </m:sSub>
          </m:e>
        </m:func>
      </m:oMath>
      <w:r w:rsidR="00330BD4" w:rsidRPr="002C621C">
        <w:rPr>
          <w:rFonts w:eastAsiaTheme="minorEastAsia"/>
          <w:color w:val="000000"/>
        </w:rPr>
        <w:t xml:space="preserve"> should be computed </w:t>
      </w:r>
      <w:r w:rsidR="00CA759F" w:rsidRPr="002C621C">
        <w:rPr>
          <w:rFonts w:eastAsiaTheme="minorEastAsia"/>
          <w:color w:val="000000"/>
        </w:rPr>
        <w:t>at</w:t>
      </w:r>
      <w:r w:rsidR="00330BD4" w:rsidRPr="002C621C">
        <w:rPr>
          <w:rFonts w:eastAsiaTheme="minorEastAsia"/>
          <w:color w:val="000000"/>
        </w:rPr>
        <w:t xml:space="preserve"> the mid point</w:t>
      </w:r>
      <w:r w:rsidR="0082769D" w:rsidRPr="002C621C">
        <w:rPr>
          <w:rFonts w:eastAsiaTheme="minorEastAsia"/>
          <w:color w:val="000000"/>
        </w:rPr>
        <w:t xml:space="preserve"> of the nth interval </w:t>
      </w:r>
      <w:bookmarkEnd w:id="81"/>
      <w:r w:rsidR="0082769D" w:rsidRPr="002C621C">
        <w:rPr>
          <w:rFonts w:eastAsiaTheme="minorEastAsia"/>
          <w:color w:val="000000"/>
        </w:rPr>
        <w:t>ie at 4.5 degrees for the 4-5 degree</w:t>
      </w:r>
      <w:r w:rsidR="003A1279" w:rsidRPr="002C621C">
        <w:rPr>
          <w:rFonts w:eastAsiaTheme="minorEastAsia"/>
          <w:color w:val="000000"/>
        </w:rPr>
        <w:t xml:space="preserve"> interval.  Computing it in the </w:t>
      </w:r>
      <w:r w:rsidR="00B44DAA" w:rsidRPr="002C621C">
        <w:rPr>
          <w:rFonts w:eastAsiaTheme="minorEastAsia"/>
          <w:color w:val="000000"/>
        </w:rPr>
        <w:t>centre</w:t>
      </w:r>
      <w:r w:rsidR="003A1279" w:rsidRPr="002C621C">
        <w:rPr>
          <w:rFonts w:eastAsiaTheme="minorEastAsia"/>
          <w:color w:val="000000"/>
        </w:rPr>
        <w:t xml:space="preserve"> of the first bin ie at 2.5 degrees and deemed to apply over th</w:t>
      </w:r>
      <w:r w:rsidR="004A3B23" w:rsidRPr="002C621C">
        <w:rPr>
          <w:rFonts w:eastAsiaTheme="minorEastAsia"/>
          <w:color w:val="000000"/>
        </w:rPr>
        <w:t>e whole bin will not be accurate when the Cos function is rapidly changing at higher values of the above horizontal angles.</w:t>
      </w:r>
    </w:p>
    <w:bookmarkEnd w:id="78"/>
    <w:p w14:paraId="51198A09" w14:textId="1EAB081C" w:rsidR="00E27A35" w:rsidRPr="005678E5" w:rsidRDefault="00E27A35" w:rsidP="005678E5">
      <w:pPr>
        <w:ind w:left="360"/>
        <w:rPr>
          <w:rFonts w:eastAsiaTheme="minorEastAsia"/>
          <w:b/>
          <w:bCs/>
          <w:color w:val="000000"/>
        </w:rPr>
      </w:pPr>
      <w:r w:rsidRPr="005678E5">
        <w:rPr>
          <w:rFonts w:eastAsiaTheme="minorEastAsia"/>
          <w:b/>
          <w:bCs/>
          <w:color w:val="000000"/>
        </w:rPr>
        <w:t>Proposals</w:t>
      </w:r>
    </w:p>
    <w:p w14:paraId="6BA9A8C0" w14:textId="7C6C38AA" w:rsidR="00441BD5" w:rsidRPr="005678E5" w:rsidRDefault="00441BD5" w:rsidP="002C621C">
      <w:pPr>
        <w:pStyle w:val="ListParagraph"/>
        <w:numPr>
          <w:ilvl w:val="0"/>
          <w:numId w:val="2"/>
        </w:numPr>
        <w:rPr>
          <w:rFonts w:eastAsiaTheme="minorEastAsia"/>
          <w:color w:val="000000"/>
        </w:rPr>
      </w:pPr>
      <w:r w:rsidRPr="005678E5">
        <w:rPr>
          <w:rFonts w:eastAsiaTheme="minorEastAsia"/>
          <w:color w:val="000000"/>
        </w:rPr>
        <w:t>The mean EIRP per bin is given by equation (7) where the angles are in degrees</w:t>
      </w:r>
      <w:r w:rsidR="002F5310">
        <w:rPr>
          <w:rFonts w:eastAsiaTheme="minorEastAsia"/>
          <w:color w:val="000000"/>
        </w:rPr>
        <w:t xml:space="preserve"> and there is no need to write this equation for all bins as it remains the same.</w:t>
      </w:r>
    </w:p>
    <w:p w14:paraId="487D112B" w14:textId="726D718A" w:rsidR="00E27A35" w:rsidRDefault="00E27A35" w:rsidP="002C621C">
      <w:pPr>
        <w:pStyle w:val="ListParagraph"/>
        <w:numPr>
          <w:ilvl w:val="0"/>
          <w:numId w:val="2"/>
        </w:numPr>
        <w:rPr>
          <w:rFonts w:eastAsiaTheme="minorEastAsia"/>
          <w:color w:val="000000"/>
          <w:sz w:val="22"/>
          <w:szCs w:val="22"/>
        </w:rPr>
      </w:pPr>
      <w:r w:rsidRPr="00B44DAA">
        <w:rPr>
          <w:rFonts w:eastAsiaTheme="minorEastAsia"/>
          <w:color w:val="000000"/>
          <w:sz w:val="22"/>
          <w:szCs w:val="22"/>
        </w:rPr>
        <w:t xml:space="preserve">The value of </w:t>
      </w:r>
      <m:oMath>
        <m:func>
          <m:funcPr>
            <m:ctrlPr>
              <w:rPr>
                <w:rFonts w:ascii="Cambria Math" w:eastAsiaTheme="minorEastAsia" w:hAnsi="Cambria Math"/>
                <w:color w:val="000000"/>
                <w:sz w:val="22"/>
                <w:szCs w:val="22"/>
              </w:rPr>
            </m:ctrlPr>
          </m:funcPr>
          <m:fName>
            <m:r>
              <m:rPr>
                <m:sty m:val="p"/>
              </m:rPr>
              <w:rPr>
                <w:rFonts w:ascii="Cambria Math" w:eastAsiaTheme="minorEastAsia" w:hAnsi="Cambria Math"/>
                <w:color w:val="000000"/>
                <w:sz w:val="22"/>
                <w:szCs w:val="22"/>
              </w:rPr>
              <m:t>cos</m:t>
            </m:r>
          </m:fName>
          <m:e>
            <m:sSub>
              <m:sSubPr>
                <m:ctrlPr>
                  <w:rPr>
                    <w:rFonts w:ascii="Cambria Math" w:eastAsiaTheme="minorEastAsia" w:hAnsi="Cambria Math"/>
                    <w:color w:val="000000"/>
                    <w:sz w:val="22"/>
                    <w:szCs w:val="22"/>
                  </w:rPr>
                </m:ctrlPr>
              </m:sSubPr>
              <m:e>
                <m:r>
                  <w:rPr>
                    <w:rFonts w:ascii="Cambria Math" w:eastAsiaTheme="minorEastAsia" w:hAnsi="Cambria Math"/>
                    <w:color w:val="000000"/>
                    <w:sz w:val="22"/>
                    <w:szCs w:val="22"/>
                  </w:rPr>
                  <m:t>θ</m:t>
                </m:r>
              </m:e>
              <m:sub>
                <m:r>
                  <w:rPr>
                    <w:rFonts w:ascii="Cambria Math" w:eastAsiaTheme="minorEastAsia" w:hAnsi="Cambria Math"/>
                    <w:color w:val="000000"/>
                    <w:sz w:val="22"/>
                    <w:szCs w:val="22"/>
                  </w:rPr>
                  <m:t>n</m:t>
                </m:r>
              </m:sub>
            </m:sSub>
          </m:e>
        </m:func>
      </m:oMath>
      <w:r w:rsidRPr="00B44DAA">
        <w:rPr>
          <w:rFonts w:eastAsiaTheme="minorEastAsia"/>
          <w:color w:val="000000"/>
          <w:sz w:val="22"/>
          <w:szCs w:val="22"/>
        </w:rPr>
        <w:t xml:space="preserve"> should be computed at the mid point of the nth interval</w:t>
      </w:r>
      <w:r w:rsidR="004F1FD4" w:rsidRPr="00B44DAA">
        <w:rPr>
          <w:rFonts w:eastAsiaTheme="minorEastAsia"/>
          <w:color w:val="000000"/>
          <w:sz w:val="22"/>
          <w:szCs w:val="22"/>
        </w:rPr>
        <w:t xml:space="preserve"> in a bin instead of computing over the central angle of the whole bin</w:t>
      </w:r>
      <w:r w:rsidR="00B44DAA">
        <w:rPr>
          <w:rFonts w:eastAsiaTheme="minorEastAsia"/>
          <w:color w:val="000000"/>
          <w:sz w:val="22"/>
          <w:szCs w:val="22"/>
        </w:rPr>
        <w:t>.</w:t>
      </w:r>
    </w:p>
    <w:p w14:paraId="48C4C87A" w14:textId="77777777" w:rsidR="0071234B" w:rsidRPr="0071234B" w:rsidRDefault="0071234B" w:rsidP="0071234B">
      <w:pPr>
        <w:rPr>
          <w:rFonts w:eastAsiaTheme="minorEastAsia"/>
          <w:color w:val="000000"/>
        </w:rPr>
      </w:pPr>
    </w:p>
    <w:p w14:paraId="0E1DA68A" w14:textId="2E9FF4C7" w:rsidR="00DA5369" w:rsidRPr="008073EC" w:rsidRDefault="00DA5369" w:rsidP="008073EC">
      <w:pPr>
        <w:pStyle w:val="ListParagraph"/>
        <w:numPr>
          <w:ilvl w:val="0"/>
          <w:numId w:val="9"/>
        </w:numPr>
        <w:rPr>
          <w:rFonts w:asciiTheme="majorHAnsi" w:eastAsiaTheme="majorEastAsia" w:hAnsiTheme="majorHAnsi" w:cstheme="majorBidi"/>
          <w:color w:val="0F4761" w:themeColor="accent1" w:themeShade="BF"/>
          <w:sz w:val="40"/>
          <w:szCs w:val="40"/>
        </w:rPr>
      </w:pPr>
      <w:r w:rsidRPr="008073EC">
        <w:rPr>
          <w:rFonts w:asciiTheme="majorHAnsi" w:eastAsiaTheme="majorEastAsia" w:hAnsiTheme="majorHAnsi" w:cstheme="majorBidi"/>
          <w:color w:val="0F4761" w:themeColor="accent1" w:themeShade="BF"/>
          <w:sz w:val="40"/>
          <w:szCs w:val="40"/>
        </w:rPr>
        <w:t xml:space="preserve">Step Wise Measurement </w:t>
      </w:r>
      <w:r w:rsidR="000178B6" w:rsidRPr="008073EC">
        <w:rPr>
          <w:rFonts w:asciiTheme="majorHAnsi" w:eastAsiaTheme="majorEastAsia" w:hAnsiTheme="majorHAnsi" w:cstheme="majorBidi"/>
          <w:color w:val="0F4761" w:themeColor="accent1" w:themeShade="BF"/>
          <w:sz w:val="40"/>
          <w:szCs w:val="40"/>
        </w:rPr>
        <w:t>Procedure.</w:t>
      </w:r>
    </w:p>
    <w:p w14:paraId="33BC0A8A" w14:textId="68EB5B27" w:rsidR="000C15AA" w:rsidRPr="002C621C" w:rsidRDefault="00103E19" w:rsidP="002C621C">
      <w:pPr>
        <w:tabs>
          <w:tab w:val="left" w:pos="1134"/>
          <w:tab w:val="center" w:pos="4820"/>
          <w:tab w:val="right" w:pos="9639"/>
        </w:tabs>
        <w:overflowPunct w:val="0"/>
        <w:autoSpaceDE w:val="0"/>
        <w:autoSpaceDN w:val="0"/>
        <w:adjustRightInd w:val="0"/>
        <w:spacing w:before="240" w:after="60" w:line="240" w:lineRule="auto"/>
        <w:jc w:val="both"/>
        <w:textAlignment w:val="baseline"/>
        <w:rPr>
          <w:rFonts w:eastAsiaTheme="minorEastAsia"/>
          <w:color w:val="000000"/>
        </w:rPr>
      </w:pPr>
      <w:r w:rsidRPr="002C621C">
        <w:rPr>
          <w:rFonts w:eastAsiaTheme="minorEastAsia"/>
          <w:color w:val="000000"/>
        </w:rPr>
        <w:t xml:space="preserve">It is assumed that the angles θ and φ are uniform random variables </w:t>
      </w:r>
      <w:r w:rsidR="001B35BC" w:rsidRPr="002C621C">
        <w:rPr>
          <w:rFonts w:eastAsiaTheme="minorEastAsia"/>
          <w:color w:val="000000"/>
        </w:rPr>
        <w:t xml:space="preserve">in degrees </w:t>
      </w:r>
      <w:r w:rsidRPr="002C621C">
        <w:rPr>
          <w:rFonts w:eastAsiaTheme="minorEastAsia"/>
          <w:color w:val="000000"/>
        </w:rPr>
        <w:t xml:space="preserve">within the steering range. </w:t>
      </w:r>
      <w:r w:rsidR="001B35BC" w:rsidRPr="002C621C">
        <w:rPr>
          <w:rFonts w:eastAsiaTheme="minorEastAsia"/>
          <w:color w:val="000000"/>
        </w:rPr>
        <w:t xml:space="preserve">It is assumed that test beam locations </w:t>
      </w:r>
      <w:r w:rsidR="00636688" w:rsidRPr="002C621C">
        <w:rPr>
          <w:rFonts w:eastAsiaTheme="minorEastAsia"/>
          <w:color w:val="000000"/>
        </w:rPr>
        <w:t xml:space="preserve">of all the </w:t>
      </w:r>
      <w:r w:rsidR="003F4756">
        <w:rPr>
          <w:rFonts w:eastAsiaTheme="minorEastAsia"/>
          <w:color w:val="000000"/>
        </w:rPr>
        <w:t xml:space="preserve">N </w:t>
      </w:r>
      <w:r w:rsidR="00636688" w:rsidRPr="002C621C">
        <w:rPr>
          <w:rFonts w:eastAsiaTheme="minorEastAsia"/>
          <w:color w:val="000000"/>
        </w:rPr>
        <w:t xml:space="preserve">beams </w:t>
      </w:r>
      <w:r w:rsidR="001B35BC" w:rsidRPr="002C621C">
        <w:rPr>
          <w:rFonts w:eastAsiaTheme="minorEastAsia"/>
          <w:color w:val="000000"/>
        </w:rPr>
        <w:t>have been agreed</w:t>
      </w:r>
      <w:r w:rsidR="000C15AA" w:rsidRPr="002C621C">
        <w:rPr>
          <w:rFonts w:eastAsiaTheme="minorEastAsia"/>
          <w:color w:val="000000"/>
        </w:rPr>
        <w:t>.</w:t>
      </w:r>
    </w:p>
    <w:p w14:paraId="26ECCB6A" w14:textId="0CAB2E85" w:rsidR="00103E19" w:rsidRPr="002C621C" w:rsidRDefault="000178B6" w:rsidP="002C621C">
      <w:pPr>
        <w:tabs>
          <w:tab w:val="left" w:pos="1134"/>
          <w:tab w:val="center" w:pos="4820"/>
          <w:tab w:val="right" w:pos="9639"/>
        </w:tabs>
        <w:overflowPunct w:val="0"/>
        <w:autoSpaceDE w:val="0"/>
        <w:autoSpaceDN w:val="0"/>
        <w:adjustRightInd w:val="0"/>
        <w:spacing w:before="240" w:after="60" w:line="240" w:lineRule="auto"/>
        <w:jc w:val="both"/>
        <w:textAlignment w:val="baseline"/>
        <w:rPr>
          <w:rFonts w:eastAsiaTheme="minorEastAsia"/>
          <w:color w:val="000000"/>
        </w:rPr>
      </w:pPr>
      <w:r w:rsidRPr="002C621C">
        <w:rPr>
          <w:rFonts w:eastAsiaTheme="minorEastAsia"/>
          <w:color w:val="000000"/>
        </w:rPr>
        <w:t>Pick a</w:t>
      </w:r>
      <w:r w:rsidR="000C15AA" w:rsidRPr="002C621C">
        <w:rPr>
          <w:rFonts w:eastAsiaTheme="minorEastAsia"/>
          <w:color w:val="000000"/>
        </w:rPr>
        <w:t xml:space="preserve"> beam with </w:t>
      </w:r>
      <w:r w:rsidRPr="002C621C">
        <w:rPr>
          <w:rFonts w:eastAsiaTheme="minorEastAsia"/>
          <w:color w:val="000000"/>
        </w:rPr>
        <w:t>coordinates</w:t>
      </w:r>
      <w:r w:rsidR="000C15AA" w:rsidRPr="002C621C">
        <w:rPr>
          <w:rFonts w:eastAsiaTheme="minorEastAsia"/>
          <w:color w:val="000000"/>
        </w:rPr>
        <w:t xml:space="preserve"> α1, β1  . </w:t>
      </w:r>
    </w:p>
    <w:p w14:paraId="654475F3" w14:textId="1DC69C21" w:rsidR="00103E19" w:rsidRPr="002C621C" w:rsidRDefault="00103E19" w:rsidP="002C621C">
      <w:pPr>
        <w:tabs>
          <w:tab w:val="left" w:pos="1134"/>
          <w:tab w:val="center" w:pos="4820"/>
          <w:tab w:val="right" w:pos="9639"/>
        </w:tabs>
        <w:overflowPunct w:val="0"/>
        <w:autoSpaceDE w:val="0"/>
        <w:autoSpaceDN w:val="0"/>
        <w:adjustRightInd w:val="0"/>
        <w:spacing w:before="240" w:after="60" w:line="240" w:lineRule="auto"/>
        <w:jc w:val="both"/>
        <w:textAlignment w:val="baseline"/>
        <w:rPr>
          <w:rFonts w:eastAsiaTheme="minorEastAsia"/>
          <w:color w:val="000000"/>
        </w:rPr>
      </w:pPr>
      <w:r w:rsidRPr="002C621C">
        <w:rPr>
          <w:rFonts w:eastAsiaTheme="minorEastAsia"/>
          <w:color w:val="000000"/>
        </w:rPr>
        <w:t xml:space="preserve">Record values of </w:t>
      </w:r>
      <w:r w:rsidR="000178B6" w:rsidRPr="002C621C">
        <w:rPr>
          <w:rFonts w:eastAsiaTheme="minorEastAsia"/>
          <w:color w:val="000000"/>
        </w:rPr>
        <w:t>P(α</w:t>
      </w:r>
      <w:r w:rsidRPr="002C621C">
        <w:rPr>
          <w:rFonts w:eastAsiaTheme="minorEastAsia"/>
          <w:color w:val="000000"/>
        </w:rPr>
        <w:t>1, β1)  by using a step size of say 1 degrees  for both the elevation and azimuth angles over the radiation range respectively.  This means that P( α1, β1)  is a  361 x 181 matrix (361 rows and 181 columns).</w:t>
      </w:r>
      <w:r w:rsidR="0099732E">
        <w:rPr>
          <w:rFonts w:eastAsiaTheme="minorEastAsia"/>
          <w:color w:val="000000"/>
        </w:rPr>
        <w:t xml:space="preserve"> </w:t>
      </w:r>
      <w:r w:rsidRPr="002C621C">
        <w:rPr>
          <w:rFonts w:eastAsiaTheme="minorEastAsia"/>
          <w:color w:val="000000"/>
        </w:rPr>
        <w:t>This is shown below in Fig(</w:t>
      </w:r>
      <w:r w:rsidR="00414E7F" w:rsidRPr="002C621C">
        <w:rPr>
          <w:rFonts w:eastAsiaTheme="minorEastAsia"/>
          <w:color w:val="000000"/>
        </w:rPr>
        <w:t>1</w:t>
      </w:r>
      <w:r w:rsidRPr="002C621C">
        <w:rPr>
          <w:rFonts w:eastAsiaTheme="minorEastAsia"/>
          <w:color w:val="000000"/>
        </w:rPr>
        <w:t>)</w:t>
      </w:r>
      <w:r w:rsidR="003A5169" w:rsidRPr="002C621C">
        <w:rPr>
          <w:rFonts w:eastAsiaTheme="minorEastAsia"/>
          <w:color w:val="000000"/>
        </w:rPr>
        <w:t xml:space="preserve">. Note </w:t>
      </w:r>
      <w:r w:rsidR="005F34EE" w:rsidRPr="002C621C">
        <w:rPr>
          <w:rFonts w:eastAsiaTheme="minorEastAsia"/>
          <w:color w:val="000000"/>
        </w:rPr>
        <w:t xml:space="preserve">the actual number of azimuth locations are 360 and </w:t>
      </w:r>
      <w:r w:rsidR="0033556B" w:rsidRPr="002C621C">
        <w:rPr>
          <w:rFonts w:eastAsiaTheme="minorEastAsia"/>
          <w:color w:val="000000"/>
        </w:rPr>
        <w:t>+</w:t>
      </w:r>
      <w:r w:rsidR="00E278F1" w:rsidRPr="002C621C">
        <w:rPr>
          <w:rFonts w:eastAsiaTheme="minorEastAsia"/>
          <w:color w:val="000000"/>
        </w:rPr>
        <w:t xml:space="preserve"> </w:t>
      </w:r>
      <m:oMath>
        <m:r>
          <w:rPr>
            <w:rFonts w:ascii="Cambria Math" w:eastAsiaTheme="minorEastAsia" w:hAnsi="Cambria Math"/>
            <w:color w:val="000000"/>
          </w:rPr>
          <m:t>π</m:t>
        </m:r>
      </m:oMath>
      <w:r w:rsidR="0033556B" w:rsidRPr="002C621C">
        <w:rPr>
          <w:rFonts w:eastAsiaTheme="minorEastAsia"/>
          <w:color w:val="000000"/>
        </w:rPr>
        <w:t xml:space="preserve">  will overlap with – </w:t>
      </w:r>
      <m:oMath>
        <m:r>
          <w:rPr>
            <w:rFonts w:ascii="Cambria Math" w:eastAsiaTheme="minorEastAsia" w:hAnsi="Cambria Math"/>
            <w:color w:val="000000"/>
          </w:rPr>
          <m:t>π</m:t>
        </m:r>
      </m:oMath>
      <w:r w:rsidR="0033556B" w:rsidRPr="002C621C">
        <w:rPr>
          <w:rFonts w:eastAsiaTheme="minorEastAsia"/>
          <w:color w:val="000000"/>
        </w:rPr>
        <w:t>.</w:t>
      </w:r>
    </w:p>
    <w:p w14:paraId="0E6DE052" w14:textId="77777777" w:rsidR="00103E19" w:rsidRPr="005678E5" w:rsidRDefault="00103E19" w:rsidP="00103E19">
      <w:pPr>
        <w:tabs>
          <w:tab w:val="left" w:pos="1134"/>
          <w:tab w:val="center" w:pos="4820"/>
          <w:tab w:val="right" w:pos="9639"/>
        </w:tabs>
        <w:adjustRightInd w:val="0"/>
        <w:spacing w:before="240" w:after="60"/>
        <w:jc w:val="both"/>
        <w:textAlignment w:val="baseline"/>
        <w:rPr>
          <w:rFonts w:eastAsiaTheme="minorEastAsia"/>
          <w:color w:val="000000"/>
        </w:rPr>
      </w:pPr>
      <w:r w:rsidRPr="005678E5">
        <w:rPr>
          <w:rFonts w:eastAsiaTheme="minorEastAsia"/>
          <w:noProof/>
          <w:color w:val="000000"/>
        </w:rPr>
        <w:lastRenderedPageBreak/>
        <w:drawing>
          <wp:inline distT="0" distB="0" distL="0" distR="0" wp14:anchorId="2D74167E" wp14:editId="598FAA41">
            <wp:extent cx="6120765" cy="3442970"/>
            <wp:effectExtent l="0" t="0" r="0" b="5080"/>
            <wp:docPr id="7323440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344038" name="Picture 732344038"/>
                    <pic:cNvPicPr/>
                  </pic:nvPicPr>
                  <pic:blipFill>
                    <a:blip r:embed="rId11">
                      <a:extLst>
                        <a:ext uri="{28A0092B-C50C-407E-A947-70E740481C1C}">
                          <a14:useLocalDpi xmlns:a14="http://schemas.microsoft.com/office/drawing/2010/main" val="0"/>
                        </a:ext>
                      </a:extLst>
                    </a:blip>
                    <a:stretch>
                      <a:fillRect/>
                    </a:stretch>
                  </pic:blipFill>
                  <pic:spPr>
                    <a:xfrm>
                      <a:off x="0" y="0"/>
                      <a:ext cx="6120765" cy="3442970"/>
                    </a:xfrm>
                    <a:prstGeom prst="rect">
                      <a:avLst/>
                    </a:prstGeom>
                  </pic:spPr>
                </pic:pic>
              </a:graphicData>
            </a:graphic>
          </wp:inline>
        </w:drawing>
      </w:r>
    </w:p>
    <w:p w14:paraId="284352A0" w14:textId="23DF6041" w:rsidR="00103E19" w:rsidRPr="005678E5" w:rsidRDefault="00103E19" w:rsidP="00103E19">
      <w:pPr>
        <w:pStyle w:val="ListParagraph"/>
        <w:tabs>
          <w:tab w:val="left" w:pos="1134"/>
          <w:tab w:val="center" w:pos="4820"/>
          <w:tab w:val="right" w:pos="9639"/>
        </w:tabs>
        <w:adjustRightInd w:val="0"/>
        <w:spacing w:before="240" w:after="60"/>
        <w:jc w:val="center"/>
        <w:textAlignment w:val="baseline"/>
        <w:rPr>
          <w:rFonts w:eastAsiaTheme="minorEastAsia"/>
          <w:color w:val="000000"/>
          <w:sz w:val="22"/>
          <w:szCs w:val="22"/>
        </w:rPr>
      </w:pPr>
      <w:r w:rsidRPr="005678E5">
        <w:rPr>
          <w:rFonts w:eastAsiaTheme="minorEastAsia"/>
          <w:color w:val="000000"/>
          <w:sz w:val="22"/>
          <w:szCs w:val="22"/>
        </w:rPr>
        <w:t>Fig(</w:t>
      </w:r>
      <w:r w:rsidR="00414E7F" w:rsidRPr="005678E5">
        <w:rPr>
          <w:rFonts w:eastAsiaTheme="minorEastAsia"/>
          <w:color w:val="000000"/>
          <w:sz w:val="22"/>
          <w:szCs w:val="22"/>
        </w:rPr>
        <w:t>1</w:t>
      </w:r>
      <w:r w:rsidRPr="005678E5">
        <w:rPr>
          <w:rFonts w:eastAsiaTheme="minorEastAsia"/>
          <w:color w:val="000000"/>
          <w:sz w:val="22"/>
          <w:szCs w:val="22"/>
        </w:rPr>
        <w:t>) : Storing measured data in a  matrix</w:t>
      </w:r>
    </w:p>
    <w:p w14:paraId="2CE626C8" w14:textId="77777777" w:rsidR="00254DD1" w:rsidRPr="005678E5" w:rsidRDefault="00254DD1" w:rsidP="00254DD1">
      <w:pPr>
        <w:pStyle w:val="ListParagraph"/>
        <w:tabs>
          <w:tab w:val="left" w:pos="1134"/>
          <w:tab w:val="center" w:pos="4820"/>
          <w:tab w:val="right" w:pos="9639"/>
        </w:tabs>
        <w:overflowPunct w:val="0"/>
        <w:autoSpaceDE w:val="0"/>
        <w:autoSpaceDN w:val="0"/>
        <w:adjustRightInd w:val="0"/>
        <w:spacing w:before="240" w:after="60" w:line="240" w:lineRule="auto"/>
        <w:ind w:left="360"/>
        <w:contextualSpacing w:val="0"/>
        <w:jc w:val="both"/>
        <w:textAlignment w:val="baseline"/>
        <w:rPr>
          <w:rFonts w:eastAsiaTheme="minorEastAsia"/>
          <w:color w:val="000000"/>
          <w:sz w:val="22"/>
          <w:szCs w:val="22"/>
        </w:rPr>
      </w:pPr>
    </w:p>
    <w:p w14:paraId="65DF4DAE" w14:textId="1AF4FBA6" w:rsidR="002633C4" w:rsidRPr="005678E5" w:rsidRDefault="00103E19" w:rsidP="00254DD1">
      <w:pPr>
        <w:pStyle w:val="ListParagraph"/>
        <w:tabs>
          <w:tab w:val="left" w:pos="1134"/>
          <w:tab w:val="center" w:pos="4820"/>
          <w:tab w:val="right" w:pos="9639"/>
        </w:tabs>
        <w:overflowPunct w:val="0"/>
        <w:autoSpaceDE w:val="0"/>
        <w:autoSpaceDN w:val="0"/>
        <w:adjustRightInd w:val="0"/>
        <w:spacing w:before="240" w:after="60" w:line="240" w:lineRule="auto"/>
        <w:ind w:left="360"/>
        <w:contextualSpacing w:val="0"/>
        <w:jc w:val="both"/>
        <w:textAlignment w:val="baseline"/>
        <w:rPr>
          <w:rFonts w:eastAsiaTheme="minorEastAsia"/>
          <w:color w:val="000000"/>
          <w:sz w:val="22"/>
          <w:szCs w:val="22"/>
        </w:rPr>
      </w:pPr>
      <w:r w:rsidRPr="004318BE">
        <w:rPr>
          <w:rFonts w:eastAsiaTheme="minorEastAsia"/>
          <w:b/>
          <w:bCs/>
          <w:color w:val="000000"/>
          <w:sz w:val="22"/>
          <w:szCs w:val="22"/>
        </w:rPr>
        <w:t>Proposal</w:t>
      </w:r>
      <w:ins w:id="82" w:author="Mansoor Shafi" w:date="2024-11-06T16:25:00Z" w16du:dateUtc="2024-11-06T03:25:00Z">
        <w:r w:rsidR="002C621C">
          <w:rPr>
            <w:rFonts w:eastAsiaTheme="minorEastAsia"/>
            <w:b/>
            <w:bCs/>
            <w:color w:val="000000"/>
            <w:sz w:val="22"/>
            <w:szCs w:val="22"/>
          </w:rPr>
          <w:t xml:space="preserve"> </w:t>
        </w:r>
      </w:ins>
      <w:r w:rsidR="002C621C">
        <w:rPr>
          <w:rFonts w:eastAsiaTheme="minorEastAsia"/>
          <w:b/>
          <w:bCs/>
          <w:color w:val="000000"/>
          <w:sz w:val="22"/>
          <w:szCs w:val="22"/>
        </w:rPr>
        <w:t xml:space="preserve">5 </w:t>
      </w:r>
      <w:r w:rsidRPr="005678E5">
        <w:rPr>
          <w:rFonts w:eastAsiaTheme="minorEastAsia"/>
          <w:color w:val="000000"/>
          <w:sz w:val="22"/>
          <w:szCs w:val="22"/>
        </w:rPr>
        <w:t xml:space="preserve">: Step size must be agreed for both domains. Here it is assumed that the step size is equal and for both domains </w:t>
      </w:r>
      <w:r w:rsidR="00636688" w:rsidRPr="005678E5">
        <w:rPr>
          <w:rFonts w:eastAsiaTheme="minorEastAsia"/>
          <w:color w:val="000000"/>
          <w:sz w:val="22"/>
          <w:szCs w:val="22"/>
        </w:rPr>
        <w:t xml:space="preserve">and </w:t>
      </w:r>
      <w:r w:rsidRPr="005678E5">
        <w:rPr>
          <w:rFonts w:eastAsiaTheme="minorEastAsia"/>
          <w:color w:val="000000"/>
          <w:sz w:val="22"/>
          <w:szCs w:val="22"/>
        </w:rPr>
        <w:t xml:space="preserve">is 1 degree. Noting that a one-degree step size will only result in 5 points for averaging in a bin of width 5 degrees. </w:t>
      </w:r>
    </w:p>
    <w:p w14:paraId="2F6A995E" w14:textId="7DB19DF1" w:rsidR="00C52E26" w:rsidRPr="005678E5" w:rsidRDefault="00C52E26" w:rsidP="002C621C">
      <w:pPr>
        <w:pStyle w:val="ListParagraph"/>
        <w:numPr>
          <w:ilvl w:val="0"/>
          <w:numId w:val="10"/>
        </w:numPr>
        <w:tabs>
          <w:tab w:val="left" w:pos="1134"/>
          <w:tab w:val="center" w:pos="4820"/>
          <w:tab w:val="right" w:pos="9639"/>
        </w:tabs>
        <w:overflowPunct w:val="0"/>
        <w:autoSpaceDE w:val="0"/>
        <w:autoSpaceDN w:val="0"/>
        <w:adjustRightInd w:val="0"/>
        <w:spacing w:before="240" w:after="60" w:line="240" w:lineRule="auto"/>
        <w:contextualSpacing w:val="0"/>
        <w:jc w:val="both"/>
        <w:textAlignment w:val="baseline"/>
        <w:rPr>
          <w:rFonts w:eastAsiaTheme="minorEastAsia"/>
          <w:color w:val="000000"/>
          <w:sz w:val="22"/>
          <w:szCs w:val="22"/>
        </w:rPr>
      </w:pPr>
      <w:r w:rsidRPr="005678E5">
        <w:rPr>
          <w:rFonts w:eastAsiaTheme="minorEastAsia"/>
          <w:color w:val="000000"/>
          <w:sz w:val="22"/>
          <w:szCs w:val="22"/>
        </w:rPr>
        <w:t xml:space="preserve">Repeat the above for all </w:t>
      </w:r>
      <w:r w:rsidR="00E931ED" w:rsidRPr="005678E5">
        <w:rPr>
          <w:rFonts w:eastAsiaTheme="minorEastAsia"/>
          <w:color w:val="000000"/>
          <w:sz w:val="22"/>
          <w:szCs w:val="22"/>
        </w:rPr>
        <w:t xml:space="preserve">the </w:t>
      </w:r>
      <w:r w:rsidR="003F4756">
        <w:rPr>
          <w:rFonts w:eastAsiaTheme="minorEastAsia"/>
          <w:color w:val="000000"/>
          <w:sz w:val="22"/>
          <w:szCs w:val="22"/>
        </w:rPr>
        <w:t xml:space="preserve">N </w:t>
      </w:r>
      <w:r w:rsidRPr="005678E5">
        <w:rPr>
          <w:rFonts w:eastAsiaTheme="minorEastAsia"/>
          <w:color w:val="000000"/>
          <w:sz w:val="22"/>
          <w:szCs w:val="22"/>
        </w:rPr>
        <w:t>test beams</w:t>
      </w:r>
      <w:r w:rsidR="003F4756">
        <w:rPr>
          <w:rFonts w:eastAsiaTheme="minorEastAsia"/>
          <w:color w:val="000000"/>
          <w:sz w:val="22"/>
          <w:szCs w:val="22"/>
        </w:rPr>
        <w:t xml:space="preserve"> </w:t>
      </w:r>
      <w:proofErr w:type="gramStart"/>
      <w:r w:rsidR="003F4756">
        <w:rPr>
          <w:rFonts w:eastAsiaTheme="minorEastAsia"/>
          <w:color w:val="000000"/>
          <w:sz w:val="22"/>
          <w:szCs w:val="22"/>
        </w:rPr>
        <w:t>( Note</w:t>
      </w:r>
      <w:proofErr w:type="gramEnd"/>
      <w:r w:rsidR="003F4756">
        <w:rPr>
          <w:rFonts w:eastAsiaTheme="minorEastAsia"/>
          <w:color w:val="000000"/>
          <w:sz w:val="22"/>
          <w:szCs w:val="22"/>
        </w:rPr>
        <w:t xml:space="preserve"> the N here is the number of beams and is different from the N in equation 7)</w:t>
      </w:r>
      <w:r w:rsidR="006A0EEB">
        <w:rPr>
          <w:rFonts w:eastAsiaTheme="minorEastAsia"/>
          <w:color w:val="000000"/>
          <w:sz w:val="22"/>
          <w:szCs w:val="22"/>
        </w:rPr>
        <w:t>.</w:t>
      </w:r>
    </w:p>
    <w:p w14:paraId="6D413ECA" w14:textId="61F51E29" w:rsidR="00103E19" w:rsidRPr="005678E5" w:rsidRDefault="00103E19" w:rsidP="002C621C">
      <w:pPr>
        <w:pStyle w:val="ListParagraph"/>
        <w:numPr>
          <w:ilvl w:val="0"/>
          <w:numId w:val="10"/>
        </w:numPr>
        <w:tabs>
          <w:tab w:val="left" w:pos="1134"/>
          <w:tab w:val="center" w:pos="4820"/>
          <w:tab w:val="right" w:pos="9639"/>
        </w:tabs>
        <w:overflowPunct w:val="0"/>
        <w:autoSpaceDE w:val="0"/>
        <w:autoSpaceDN w:val="0"/>
        <w:adjustRightInd w:val="0"/>
        <w:spacing w:before="240" w:after="60" w:line="240" w:lineRule="auto"/>
        <w:contextualSpacing w:val="0"/>
        <w:jc w:val="both"/>
        <w:textAlignment w:val="baseline"/>
        <w:rPr>
          <w:rFonts w:eastAsiaTheme="minorEastAsia"/>
          <w:color w:val="000000"/>
          <w:sz w:val="22"/>
          <w:szCs w:val="22"/>
        </w:rPr>
      </w:pPr>
      <w:r w:rsidRPr="005678E5">
        <w:rPr>
          <w:rFonts w:eastAsiaTheme="minorEastAsia"/>
          <w:color w:val="000000"/>
          <w:sz w:val="22"/>
          <w:szCs w:val="22"/>
        </w:rPr>
        <w:t xml:space="preserve">Now all the data required to evaluate </w:t>
      </w:r>
      <w:r w:rsidR="00C52E26" w:rsidRPr="005678E5">
        <w:rPr>
          <w:rFonts w:eastAsiaTheme="minorEastAsia"/>
          <w:color w:val="000000"/>
          <w:sz w:val="22"/>
          <w:szCs w:val="22"/>
        </w:rPr>
        <w:t xml:space="preserve">the </w:t>
      </w:r>
      <w:r w:rsidR="00170709" w:rsidRPr="005678E5">
        <w:rPr>
          <w:rFonts w:eastAsiaTheme="minorEastAsia"/>
          <w:color w:val="000000"/>
          <w:sz w:val="22"/>
          <w:szCs w:val="22"/>
        </w:rPr>
        <w:t xml:space="preserve">mean EIRP </w:t>
      </w:r>
      <w:r w:rsidRPr="005678E5">
        <w:rPr>
          <w:rFonts w:eastAsiaTheme="minorEastAsia"/>
          <w:color w:val="000000"/>
          <w:sz w:val="22"/>
          <w:szCs w:val="22"/>
        </w:rPr>
        <w:t xml:space="preserve">is available and rest, of the procedure is analysis of the data. Summing the </w:t>
      </w:r>
      <w:r w:rsidR="003F4756">
        <w:rPr>
          <w:rFonts w:eastAsiaTheme="minorEastAsia"/>
          <w:color w:val="000000"/>
          <w:sz w:val="22"/>
          <w:szCs w:val="22"/>
        </w:rPr>
        <w:t>N</w:t>
      </w:r>
      <w:r w:rsidRPr="005678E5">
        <w:rPr>
          <w:rFonts w:eastAsiaTheme="minorEastAsia"/>
          <w:color w:val="000000"/>
          <w:sz w:val="22"/>
          <w:szCs w:val="22"/>
        </w:rPr>
        <w:t xml:space="preserve"> matrices and dividing the sum by </w:t>
      </w:r>
      <w:r w:rsidR="003F4756">
        <w:rPr>
          <w:rFonts w:eastAsiaTheme="minorEastAsia"/>
          <w:color w:val="000000"/>
          <w:sz w:val="22"/>
          <w:szCs w:val="22"/>
        </w:rPr>
        <w:t>N</w:t>
      </w:r>
      <w:r w:rsidRPr="005678E5">
        <w:rPr>
          <w:rFonts w:eastAsiaTheme="minorEastAsia"/>
          <w:color w:val="000000"/>
          <w:sz w:val="22"/>
          <w:szCs w:val="22"/>
        </w:rPr>
        <w:t xml:space="preserve"> as shown in </w:t>
      </w:r>
      <w:proofErr w:type="gramStart"/>
      <w:r w:rsidRPr="005678E5">
        <w:rPr>
          <w:rFonts w:eastAsiaTheme="minorEastAsia"/>
          <w:color w:val="000000"/>
          <w:sz w:val="22"/>
          <w:szCs w:val="22"/>
        </w:rPr>
        <w:t>Fig(</w:t>
      </w:r>
      <w:proofErr w:type="gramEnd"/>
      <w:r w:rsidRPr="005678E5">
        <w:rPr>
          <w:rFonts w:eastAsiaTheme="minorEastAsia"/>
          <w:color w:val="000000"/>
          <w:sz w:val="22"/>
          <w:szCs w:val="22"/>
        </w:rPr>
        <w:t xml:space="preserve">3) </w:t>
      </w:r>
    </w:p>
    <w:p w14:paraId="7B12B122" w14:textId="77777777" w:rsidR="00103E19" w:rsidRPr="005678E5" w:rsidRDefault="00103E19" w:rsidP="00103E19">
      <w:pPr>
        <w:pStyle w:val="ListParagraph"/>
        <w:tabs>
          <w:tab w:val="left" w:pos="1134"/>
          <w:tab w:val="center" w:pos="4820"/>
          <w:tab w:val="right" w:pos="9639"/>
        </w:tabs>
        <w:adjustRightInd w:val="0"/>
        <w:spacing w:before="240" w:after="60"/>
        <w:ind w:left="360"/>
        <w:jc w:val="both"/>
        <w:textAlignment w:val="baseline"/>
        <w:rPr>
          <w:rFonts w:eastAsiaTheme="minorEastAsia"/>
          <w:color w:val="000000"/>
          <w:sz w:val="22"/>
          <w:szCs w:val="22"/>
        </w:rPr>
      </w:pPr>
      <w:r w:rsidRPr="005678E5">
        <w:rPr>
          <w:rFonts w:eastAsiaTheme="minorEastAsia"/>
          <w:noProof/>
          <w:color w:val="000000"/>
          <w:sz w:val="22"/>
          <w:szCs w:val="22"/>
        </w:rPr>
        <w:lastRenderedPageBreak/>
        <w:drawing>
          <wp:inline distT="0" distB="0" distL="0" distR="0" wp14:anchorId="7783569A" wp14:editId="049E4DBB">
            <wp:extent cx="6120765" cy="4237355"/>
            <wp:effectExtent l="0" t="0" r="0" b="0"/>
            <wp:docPr id="1693127548" name="Picture 3" descr="A diagram of a mathematical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127548" name="Picture 3" descr="A diagram of a mathematical equation&#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6120765" cy="4237355"/>
                    </a:xfrm>
                    <a:prstGeom prst="rect">
                      <a:avLst/>
                    </a:prstGeom>
                  </pic:spPr>
                </pic:pic>
              </a:graphicData>
            </a:graphic>
          </wp:inline>
        </w:drawing>
      </w:r>
    </w:p>
    <w:p w14:paraId="172258F8" w14:textId="5B188EA3" w:rsidR="00103E19" w:rsidRPr="005678E5" w:rsidRDefault="00103E19" w:rsidP="00103E19">
      <w:pPr>
        <w:pStyle w:val="ListParagraph"/>
        <w:tabs>
          <w:tab w:val="left" w:pos="1134"/>
          <w:tab w:val="center" w:pos="4820"/>
          <w:tab w:val="right" w:pos="9639"/>
        </w:tabs>
        <w:adjustRightInd w:val="0"/>
        <w:spacing w:before="240" w:after="60"/>
        <w:jc w:val="center"/>
        <w:textAlignment w:val="baseline"/>
        <w:rPr>
          <w:rFonts w:eastAsiaTheme="minorEastAsia"/>
          <w:color w:val="000000"/>
          <w:sz w:val="22"/>
          <w:szCs w:val="22"/>
        </w:rPr>
      </w:pPr>
      <w:r w:rsidRPr="005678E5">
        <w:rPr>
          <w:rFonts w:eastAsiaTheme="minorEastAsia"/>
          <w:color w:val="000000"/>
          <w:sz w:val="22"/>
          <w:szCs w:val="22"/>
        </w:rPr>
        <w:t>Fig(</w:t>
      </w:r>
      <w:r w:rsidR="00BE5C82" w:rsidRPr="005678E5">
        <w:rPr>
          <w:rFonts w:eastAsiaTheme="minorEastAsia"/>
          <w:color w:val="000000"/>
          <w:sz w:val="22"/>
          <w:szCs w:val="22"/>
        </w:rPr>
        <w:t>2</w:t>
      </w:r>
      <w:r w:rsidRPr="005678E5">
        <w:rPr>
          <w:rFonts w:eastAsiaTheme="minorEastAsia"/>
          <w:color w:val="000000"/>
          <w:sz w:val="22"/>
          <w:szCs w:val="22"/>
        </w:rPr>
        <w:t>) : Summing and averaging the N beams</w:t>
      </w:r>
    </w:p>
    <w:p w14:paraId="5ED3B70C" w14:textId="12850483" w:rsidR="007C5A08" w:rsidRDefault="00103E19" w:rsidP="00971367">
      <w:pPr>
        <w:pStyle w:val="ListParagraph"/>
        <w:numPr>
          <w:ilvl w:val="0"/>
          <w:numId w:val="6"/>
        </w:numPr>
        <w:tabs>
          <w:tab w:val="left" w:pos="1134"/>
          <w:tab w:val="center" w:pos="4820"/>
          <w:tab w:val="right" w:pos="9639"/>
        </w:tabs>
        <w:overflowPunct w:val="0"/>
        <w:autoSpaceDE w:val="0"/>
        <w:autoSpaceDN w:val="0"/>
        <w:adjustRightInd w:val="0"/>
        <w:spacing w:before="240" w:after="60" w:line="240" w:lineRule="auto"/>
        <w:contextualSpacing w:val="0"/>
        <w:jc w:val="both"/>
        <w:textAlignment w:val="baseline"/>
        <w:rPr>
          <w:rFonts w:eastAsiaTheme="minorEastAsia"/>
          <w:color w:val="000000"/>
          <w:sz w:val="22"/>
          <w:szCs w:val="22"/>
        </w:rPr>
      </w:pPr>
      <w:r w:rsidRPr="004318BE">
        <w:rPr>
          <w:rFonts w:eastAsiaTheme="minorEastAsia"/>
          <w:b/>
          <w:bCs/>
          <w:color w:val="000000"/>
          <w:sz w:val="22"/>
          <w:szCs w:val="22"/>
        </w:rPr>
        <w:t xml:space="preserve">Proposal </w:t>
      </w:r>
      <w:r w:rsidR="00292E9C" w:rsidRPr="004318BE">
        <w:rPr>
          <w:rFonts w:eastAsiaTheme="minorEastAsia"/>
          <w:b/>
          <w:bCs/>
          <w:color w:val="000000"/>
          <w:sz w:val="22"/>
          <w:szCs w:val="22"/>
        </w:rPr>
        <w:t>6</w:t>
      </w:r>
      <w:r w:rsidRPr="005678E5">
        <w:rPr>
          <w:rFonts w:eastAsiaTheme="minorEastAsia"/>
          <w:color w:val="000000"/>
          <w:sz w:val="22"/>
          <w:szCs w:val="22"/>
        </w:rPr>
        <w:t xml:space="preserve"> : The weighting factor of the beams must be agreed. It is 1/</w:t>
      </w:r>
      <w:r w:rsidR="003F4756">
        <w:rPr>
          <w:rFonts w:eastAsiaTheme="minorEastAsia"/>
          <w:color w:val="000000"/>
          <w:sz w:val="22"/>
          <w:szCs w:val="22"/>
        </w:rPr>
        <w:t>N</w:t>
      </w:r>
      <w:r w:rsidRPr="005678E5">
        <w:rPr>
          <w:rFonts w:eastAsiaTheme="minorEastAsia"/>
          <w:color w:val="000000"/>
          <w:sz w:val="22"/>
          <w:szCs w:val="22"/>
        </w:rPr>
        <w:t xml:space="preserve"> in Fig (3) as it is assumed that all beams are equally likely.</w:t>
      </w:r>
    </w:p>
    <w:p w14:paraId="0429B7CC" w14:textId="77777777" w:rsidR="007C5A08" w:rsidRDefault="00232EB5" w:rsidP="007C5A08">
      <w:pPr>
        <w:tabs>
          <w:tab w:val="left" w:pos="1134"/>
          <w:tab w:val="center" w:pos="4820"/>
          <w:tab w:val="right" w:pos="9639"/>
        </w:tabs>
        <w:overflowPunct w:val="0"/>
        <w:autoSpaceDE w:val="0"/>
        <w:autoSpaceDN w:val="0"/>
        <w:adjustRightInd w:val="0"/>
        <w:spacing w:before="240" w:after="60" w:line="240" w:lineRule="auto"/>
        <w:ind w:left="720"/>
        <w:jc w:val="both"/>
        <w:textAlignment w:val="baseline"/>
        <w:rPr>
          <w:rFonts w:eastAsiaTheme="minorEastAsia"/>
          <w:color w:val="000000"/>
        </w:rPr>
      </w:pPr>
      <w:r w:rsidRPr="007C5A08">
        <w:rPr>
          <w:rFonts w:eastAsiaTheme="minorEastAsia"/>
          <w:color w:val="000000"/>
        </w:rPr>
        <w:t>In order to compute the confidence intervals</w:t>
      </w:r>
      <w:r w:rsidR="003D350B" w:rsidRPr="007C5A08">
        <w:rPr>
          <w:rFonts w:eastAsiaTheme="minorEastAsia"/>
          <w:color w:val="000000"/>
        </w:rPr>
        <w:t>, individual means are required.</w:t>
      </w:r>
      <w:r w:rsidR="00A825CD" w:rsidRPr="007C5A08">
        <w:rPr>
          <w:rFonts w:eastAsiaTheme="minorEastAsia"/>
          <w:color w:val="000000"/>
        </w:rPr>
        <w:t xml:space="preserve"> In this case</w:t>
      </w:r>
      <w:r w:rsidR="0041226D" w:rsidRPr="007C5A08">
        <w:rPr>
          <w:rFonts w:eastAsiaTheme="minorEastAsia"/>
          <w:color w:val="000000"/>
        </w:rPr>
        <w:t xml:space="preserve"> summing and averaging over the N beams is not required but the procedure given below must be applied to each test beam </w:t>
      </w:r>
      <w:r w:rsidR="002017BA" w:rsidRPr="007C5A08">
        <w:rPr>
          <w:rFonts w:eastAsiaTheme="minorEastAsia"/>
          <w:color w:val="000000"/>
        </w:rPr>
        <w:t xml:space="preserve">separately </w:t>
      </w:r>
      <w:r w:rsidR="0041226D" w:rsidRPr="007C5A08">
        <w:rPr>
          <w:rFonts w:eastAsiaTheme="minorEastAsia"/>
          <w:color w:val="000000"/>
        </w:rPr>
        <w:t>to compute the individual mean</w:t>
      </w:r>
      <w:r w:rsidR="00F24917" w:rsidRPr="007C5A08">
        <w:rPr>
          <w:rFonts w:eastAsiaTheme="minorEastAsia"/>
          <w:color w:val="000000"/>
        </w:rPr>
        <w:t>.</w:t>
      </w:r>
    </w:p>
    <w:p w14:paraId="118F819C" w14:textId="1045662F" w:rsidR="00103E19" w:rsidRPr="007C5A08" w:rsidRDefault="00103E19" w:rsidP="007C5A08">
      <w:pPr>
        <w:tabs>
          <w:tab w:val="left" w:pos="1134"/>
          <w:tab w:val="center" w:pos="4820"/>
          <w:tab w:val="right" w:pos="9639"/>
        </w:tabs>
        <w:overflowPunct w:val="0"/>
        <w:autoSpaceDE w:val="0"/>
        <w:autoSpaceDN w:val="0"/>
        <w:adjustRightInd w:val="0"/>
        <w:spacing w:before="240" w:after="60" w:line="240" w:lineRule="auto"/>
        <w:ind w:left="720"/>
        <w:jc w:val="both"/>
        <w:textAlignment w:val="baseline"/>
        <w:rPr>
          <w:rFonts w:eastAsiaTheme="minorEastAsia"/>
          <w:color w:val="000000"/>
        </w:rPr>
      </w:pPr>
      <w:r w:rsidRPr="007C5A08">
        <w:rPr>
          <w:rFonts w:eastAsiaTheme="minorEastAsia"/>
          <w:color w:val="000000"/>
        </w:rPr>
        <w:t xml:space="preserve">Computing the </w:t>
      </w:r>
      <w:r w:rsidR="000D1436" w:rsidRPr="007C5A08">
        <w:rPr>
          <w:rFonts w:eastAsiaTheme="minorEastAsia"/>
          <w:color w:val="000000"/>
        </w:rPr>
        <w:t>summations</w:t>
      </w:r>
      <w:r w:rsidRPr="007C5A08">
        <w:rPr>
          <w:rFonts w:eastAsiaTheme="minorEastAsia"/>
          <w:color w:val="000000"/>
        </w:rPr>
        <w:t xml:space="preserve"> in eq</w:t>
      </w:r>
      <w:r w:rsidR="0099732E" w:rsidRPr="007C5A08">
        <w:rPr>
          <w:rFonts w:eastAsiaTheme="minorEastAsia"/>
          <w:color w:val="000000"/>
        </w:rPr>
        <w:t>uatio</w:t>
      </w:r>
      <w:r w:rsidRPr="007C5A08">
        <w:rPr>
          <w:rFonts w:eastAsiaTheme="minorEastAsia"/>
          <w:color w:val="000000"/>
        </w:rPr>
        <w:t>n (</w:t>
      </w:r>
      <w:r w:rsidR="000D1436" w:rsidRPr="007C5A08">
        <w:rPr>
          <w:rFonts w:eastAsiaTheme="minorEastAsia"/>
          <w:color w:val="000000"/>
        </w:rPr>
        <w:t>7</w:t>
      </w:r>
      <w:r w:rsidRPr="007C5A08">
        <w:rPr>
          <w:rFonts w:eastAsiaTheme="minorEastAsia"/>
          <w:color w:val="000000"/>
        </w:rPr>
        <w:t xml:space="preserve">).  The </w:t>
      </w:r>
      <w:r w:rsidR="00996D32" w:rsidRPr="007C5A08">
        <w:rPr>
          <w:rFonts w:eastAsiaTheme="minorEastAsia"/>
          <w:color w:val="000000"/>
        </w:rPr>
        <w:t>summa</w:t>
      </w:r>
      <w:r w:rsidRPr="007C5A08">
        <w:rPr>
          <w:rFonts w:eastAsiaTheme="minorEastAsia"/>
          <w:color w:val="000000"/>
        </w:rPr>
        <w:t xml:space="preserve">nd is a function of  </w:t>
      </w:r>
      <w:bookmarkStart w:id="83" w:name="_Hlk173742212"/>
      <m:oMath>
        <m:r>
          <w:rPr>
            <w:rFonts w:ascii="Cambria Math" w:eastAsiaTheme="minorEastAsia" w:hAnsi="Cambria Math"/>
            <w:color w:val="000000"/>
          </w:rPr>
          <m:t>θ</m:t>
        </m:r>
        <m:r>
          <m:rPr>
            <m:sty m:val="p"/>
          </m:rPr>
          <w:rPr>
            <w:rFonts w:ascii="Cambria Math" w:eastAsiaTheme="minorEastAsia" w:hAnsi="Cambria Math"/>
            <w:color w:val="000000"/>
          </w:rPr>
          <m:t xml:space="preserve"> </m:t>
        </m:r>
        <m:r>
          <w:rPr>
            <w:rFonts w:ascii="Cambria Math" w:eastAsiaTheme="minorEastAsia" w:hAnsi="Cambria Math"/>
            <w:color w:val="000000"/>
          </w:rPr>
          <m:t>and φ</m:t>
        </m:r>
        <w:bookmarkEnd w:id="83"/>
        <m:r>
          <m:rPr>
            <m:sty m:val="p"/>
          </m:rPr>
          <w:rPr>
            <w:rFonts w:ascii="Cambria Math" w:eastAsiaTheme="minorEastAsia" w:hAnsi="Cambria Math"/>
            <w:color w:val="000000"/>
          </w:rPr>
          <m:t xml:space="preserve">. </m:t>
        </m:r>
      </m:oMath>
      <w:r w:rsidRPr="007C5A08">
        <w:rPr>
          <w:rFonts w:eastAsiaTheme="minorEastAsia"/>
          <w:color w:val="000000"/>
        </w:rPr>
        <w:t xml:space="preserve">  It should be </w:t>
      </w:r>
      <w:r w:rsidR="00931D06" w:rsidRPr="007C5A08">
        <w:rPr>
          <w:rFonts w:eastAsiaTheme="minorEastAsia"/>
          <w:color w:val="000000"/>
        </w:rPr>
        <w:t>summ</w:t>
      </w:r>
      <w:r w:rsidRPr="007C5A08">
        <w:rPr>
          <w:rFonts w:eastAsiaTheme="minorEastAsia"/>
          <w:color w:val="000000"/>
        </w:rPr>
        <w:t xml:space="preserve">ed over the limits of   </w:t>
      </w:r>
      <m:oMath>
        <m:r>
          <w:rPr>
            <w:rFonts w:ascii="Cambria Math" w:eastAsiaTheme="minorEastAsia" w:hAnsi="Cambria Math"/>
            <w:color w:val="000000"/>
          </w:rPr>
          <m:t>θ</m:t>
        </m:r>
        <m:r>
          <m:rPr>
            <m:sty m:val="p"/>
          </m:rPr>
          <w:rPr>
            <w:rFonts w:ascii="Cambria Math" w:eastAsiaTheme="minorEastAsia" w:hAnsi="Cambria Math"/>
            <w:color w:val="000000"/>
          </w:rPr>
          <m:t xml:space="preserve"> </m:t>
        </m:r>
        <m:r>
          <w:rPr>
            <w:rFonts w:ascii="Cambria Math" w:eastAsiaTheme="minorEastAsia" w:hAnsi="Cambria Math"/>
            <w:color w:val="000000"/>
          </w:rPr>
          <m:t>and</m:t>
        </m:r>
        <m:r>
          <m:rPr>
            <m:sty m:val="p"/>
          </m:rPr>
          <w:rPr>
            <w:rFonts w:ascii="Cambria Math" w:eastAsiaTheme="minorEastAsia" w:hAnsi="Cambria Math"/>
            <w:color w:val="000000"/>
          </w:rPr>
          <m:t xml:space="preserve"> </m:t>
        </m:r>
        <m:r>
          <w:rPr>
            <w:rFonts w:ascii="Cambria Math" w:eastAsiaTheme="minorEastAsia" w:hAnsi="Cambria Math"/>
            <w:color w:val="000000"/>
          </w:rPr>
          <m:t>φ</m:t>
        </m:r>
      </m:oMath>
      <w:r w:rsidRPr="007C5A08">
        <w:rPr>
          <w:rFonts w:eastAsiaTheme="minorEastAsia"/>
          <w:color w:val="000000"/>
        </w:rPr>
        <w:t xml:space="preserve">  and the result evaluated between the limits  θL and θH </w:t>
      </w:r>
      <w:r w:rsidR="00931D06" w:rsidRPr="007C5A08">
        <w:rPr>
          <w:rFonts w:eastAsiaTheme="minorEastAsia"/>
          <w:color w:val="000000"/>
        </w:rPr>
        <w:t xml:space="preserve"> per bin. </w:t>
      </w:r>
      <w:r w:rsidRPr="007C5A08">
        <w:rPr>
          <w:rFonts w:eastAsiaTheme="minorEastAsia"/>
          <w:color w:val="000000"/>
        </w:rPr>
        <w:t>There are two alternatives:</w:t>
      </w:r>
    </w:p>
    <w:p w14:paraId="496BEF33" w14:textId="77777777" w:rsidR="00103E19" w:rsidRPr="005678E5" w:rsidRDefault="00103E19" w:rsidP="00103E19">
      <w:pPr>
        <w:pStyle w:val="ListParagraph"/>
        <w:tabs>
          <w:tab w:val="left" w:pos="1134"/>
          <w:tab w:val="center" w:pos="4820"/>
          <w:tab w:val="right" w:pos="9639"/>
        </w:tabs>
        <w:adjustRightInd w:val="0"/>
        <w:spacing w:before="240" w:after="60"/>
        <w:ind w:left="360"/>
        <w:jc w:val="both"/>
        <w:textAlignment w:val="baseline"/>
        <w:rPr>
          <w:rFonts w:eastAsiaTheme="minorEastAsia"/>
          <w:color w:val="000000"/>
          <w:sz w:val="22"/>
          <w:szCs w:val="22"/>
        </w:rPr>
      </w:pPr>
      <w:r w:rsidRPr="005678E5">
        <w:rPr>
          <w:rFonts w:eastAsiaTheme="minorEastAsia"/>
          <w:color w:val="000000"/>
          <w:sz w:val="22"/>
          <w:szCs w:val="22"/>
        </w:rPr>
        <w:t>Alternative 1: For each bin, compute an average for a given azimuth angle and then average these averages (there are 361 such averages) . Example of bin 1, is shown below:</w:t>
      </w:r>
    </w:p>
    <w:p w14:paraId="4CC453D7" w14:textId="794B7017" w:rsidR="00103E19" w:rsidRPr="005678E5" w:rsidRDefault="00103E19" w:rsidP="00103E19">
      <w:pPr>
        <w:pStyle w:val="ListParagraph"/>
        <w:tabs>
          <w:tab w:val="left" w:pos="1134"/>
          <w:tab w:val="center" w:pos="4820"/>
          <w:tab w:val="right" w:pos="9639"/>
        </w:tabs>
        <w:adjustRightInd w:val="0"/>
        <w:spacing w:before="240" w:after="60"/>
        <w:ind w:left="360"/>
        <w:jc w:val="center"/>
        <w:textAlignment w:val="baseline"/>
        <w:rPr>
          <w:rFonts w:eastAsiaTheme="minorEastAsia"/>
          <w:color w:val="000000"/>
          <w:sz w:val="22"/>
          <w:szCs w:val="22"/>
        </w:rPr>
      </w:pPr>
      <w:r w:rsidRPr="005678E5">
        <w:rPr>
          <w:rFonts w:eastAsiaTheme="minorEastAsia"/>
          <w:noProof/>
          <w:color w:val="000000"/>
          <w:sz w:val="22"/>
          <w:szCs w:val="22"/>
        </w:rPr>
        <w:lastRenderedPageBreak/>
        <w:drawing>
          <wp:inline distT="0" distB="0" distL="0" distR="0" wp14:anchorId="4818B51B" wp14:editId="76E8B328">
            <wp:extent cx="6120765" cy="4237355"/>
            <wp:effectExtent l="0" t="0" r="0" b="0"/>
            <wp:docPr id="590599147" name="Picture 4" descr="A diagram of a cell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599147" name="Picture 4" descr="A diagram of a cell number&#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6120765" cy="4237355"/>
                    </a:xfrm>
                    <a:prstGeom prst="rect">
                      <a:avLst/>
                    </a:prstGeom>
                  </pic:spPr>
                </pic:pic>
              </a:graphicData>
            </a:graphic>
          </wp:inline>
        </w:drawing>
      </w:r>
      <w:r w:rsidRPr="005678E5">
        <w:rPr>
          <w:rFonts w:eastAsiaTheme="minorEastAsia"/>
          <w:color w:val="000000"/>
          <w:sz w:val="22"/>
          <w:szCs w:val="22"/>
        </w:rPr>
        <w:t>Fig(</w:t>
      </w:r>
      <w:r w:rsidR="001F5ABB" w:rsidRPr="005678E5">
        <w:rPr>
          <w:rFonts w:eastAsiaTheme="minorEastAsia"/>
          <w:color w:val="000000"/>
          <w:sz w:val="22"/>
          <w:szCs w:val="22"/>
        </w:rPr>
        <w:t>3</w:t>
      </w:r>
      <w:r w:rsidRPr="005678E5">
        <w:rPr>
          <w:rFonts w:eastAsiaTheme="minorEastAsia"/>
          <w:color w:val="000000"/>
          <w:sz w:val="22"/>
          <w:szCs w:val="22"/>
        </w:rPr>
        <w:t>) : computing integrals in eqn (2)- Alternative 1</w:t>
      </w:r>
    </w:p>
    <w:p w14:paraId="22D1308E" w14:textId="77777777" w:rsidR="00103E19" w:rsidRPr="005678E5" w:rsidRDefault="00103E19" w:rsidP="00103E19">
      <w:pPr>
        <w:tabs>
          <w:tab w:val="left" w:pos="1134"/>
          <w:tab w:val="center" w:pos="4820"/>
          <w:tab w:val="right" w:pos="9639"/>
        </w:tabs>
        <w:adjustRightInd w:val="0"/>
        <w:spacing w:before="240" w:after="60"/>
        <w:jc w:val="both"/>
        <w:textAlignment w:val="baseline"/>
        <w:rPr>
          <w:rFonts w:eastAsiaTheme="minorEastAsia"/>
          <w:color w:val="000000"/>
        </w:rPr>
      </w:pPr>
      <w:bookmarkStart w:id="84" w:name="_Hlk177984202"/>
      <w:r w:rsidRPr="005678E5">
        <w:rPr>
          <w:rFonts w:eastAsiaTheme="minorEastAsia"/>
          <w:color w:val="000000"/>
        </w:rPr>
        <w:t>This is further explained below:</w:t>
      </w:r>
    </w:p>
    <w:p w14:paraId="4E407C12" w14:textId="77777777" w:rsidR="00103E19" w:rsidRPr="005678E5" w:rsidRDefault="00103E19" w:rsidP="00103E19">
      <w:pPr>
        <w:spacing w:line="278" w:lineRule="auto"/>
        <w:rPr>
          <w:rFonts w:eastAsiaTheme="minorEastAsia"/>
          <w:color w:val="000000"/>
        </w:rPr>
      </w:pPr>
      <w:r w:rsidRPr="005678E5">
        <w:rPr>
          <w:rFonts w:eastAsiaTheme="minorEastAsia"/>
          <w:color w:val="000000"/>
        </w:rPr>
        <w:t xml:space="preserve">For Bin1, </w:t>
      </w:r>
      <m:oMath>
        <m:sSub>
          <m:sSubPr>
            <m:ctrlPr>
              <w:rPr>
                <w:rFonts w:ascii="Cambria Math" w:eastAsiaTheme="minorEastAsia" w:hAnsi="Cambria Math"/>
                <w:color w:val="000000"/>
              </w:rPr>
            </m:ctrlPr>
          </m:sSubPr>
          <m:e>
            <m:r>
              <m:rPr>
                <m:sty m:val="bi"/>
              </m:rPr>
              <w:rPr>
                <w:rFonts w:ascii="Cambria Math" w:eastAsiaTheme="minorEastAsia" w:hAnsi="Cambria Math"/>
                <w:color w:val="000000"/>
              </w:rPr>
              <m:t>θ</m:t>
            </m:r>
          </m:e>
          <m:sub>
            <m:r>
              <m:rPr>
                <m:sty m:val="bi"/>
              </m:rPr>
              <w:rPr>
                <w:rFonts w:ascii="Cambria Math" w:eastAsiaTheme="minorEastAsia" w:hAnsi="Cambria Math"/>
                <w:color w:val="000000"/>
              </w:rPr>
              <m:t>L</m:t>
            </m:r>
            <m:r>
              <m:rPr>
                <m:sty m:val="p"/>
              </m:rPr>
              <w:rPr>
                <w:rFonts w:ascii="Cambria Math" w:eastAsiaTheme="minorEastAsia" w:hAnsi="Cambria Math"/>
                <w:color w:val="000000"/>
              </w:rPr>
              <m:t> </m:t>
            </m:r>
          </m:sub>
        </m:sSub>
        <m:r>
          <m:rPr>
            <m:sty m:val="p"/>
          </m:rPr>
          <w:rPr>
            <w:rFonts w:ascii="Cambria Math" w:eastAsiaTheme="minorEastAsia" w:hAnsi="Cambria Math"/>
            <w:color w:val="000000"/>
          </w:rPr>
          <m:t>=</m:t>
        </m:r>
        <m:r>
          <m:rPr>
            <m:sty m:val="b"/>
          </m:rPr>
          <w:rPr>
            <w:rFonts w:ascii="Cambria Math" w:eastAsiaTheme="minorEastAsia" w:hAnsi="Cambria Math"/>
            <w:color w:val="000000"/>
          </w:rPr>
          <m:t>0</m:t>
        </m:r>
        <m:r>
          <m:rPr>
            <m:sty m:val="p"/>
          </m:rPr>
          <w:rPr>
            <w:rFonts w:ascii="Cambria Math" w:eastAsiaTheme="minorEastAsia" w:hAnsi="Cambria Math"/>
            <w:color w:val="000000"/>
          </w:rPr>
          <m:t>°, </m:t>
        </m:r>
        <m:sSub>
          <m:sSubPr>
            <m:ctrlPr>
              <w:rPr>
                <w:rFonts w:ascii="Cambria Math" w:eastAsiaTheme="minorEastAsia" w:hAnsi="Cambria Math"/>
                <w:color w:val="000000"/>
              </w:rPr>
            </m:ctrlPr>
          </m:sSubPr>
          <m:e>
            <m:r>
              <m:rPr>
                <m:sty m:val="bi"/>
              </m:rPr>
              <w:rPr>
                <w:rFonts w:ascii="Cambria Math" w:eastAsiaTheme="minorEastAsia" w:hAnsi="Cambria Math"/>
                <w:color w:val="000000"/>
              </w:rPr>
              <m:t>θ</m:t>
            </m:r>
          </m:e>
          <m:sub>
            <m:r>
              <m:rPr>
                <m:sty m:val="bi"/>
              </m:rPr>
              <w:rPr>
                <w:rFonts w:ascii="Cambria Math" w:eastAsiaTheme="minorEastAsia" w:hAnsi="Cambria Math"/>
                <w:color w:val="000000"/>
              </w:rPr>
              <m:t>H</m:t>
            </m:r>
          </m:sub>
        </m:sSub>
      </m:oMath>
      <w:r w:rsidRPr="005678E5">
        <w:rPr>
          <w:rFonts w:eastAsiaTheme="minorEastAsia"/>
          <w:color w:val="000000"/>
        </w:rPr>
        <w:t xml:space="preserve"> = 4</w:t>
      </w:r>
      <m:oMath>
        <m:r>
          <m:rPr>
            <m:sty m:val="p"/>
          </m:rPr>
          <w:rPr>
            <w:rFonts w:ascii="Cambria Math" w:eastAsiaTheme="minorEastAsia" w:hAnsi="Cambria Math"/>
            <w:color w:val="000000"/>
          </w:rPr>
          <m:t>°</m:t>
        </m:r>
      </m:oMath>
      <w:r w:rsidRPr="005678E5">
        <w:rPr>
          <w:rFonts w:eastAsiaTheme="minorEastAsia"/>
          <w:color w:val="000000"/>
        </w:rPr>
        <w:t xml:space="preserve"> , There are 5 values of Pave</w:t>
      </w:r>
      <m:oMath>
        <m:r>
          <m:rPr>
            <m:sty m:val="p"/>
          </m:rPr>
          <w:rPr>
            <w:rFonts w:ascii="Cambria Math" w:eastAsiaTheme="minorEastAsia" w:hAnsi="Cambria Math"/>
            <w:color w:val="000000"/>
          </w:rPr>
          <m:t>(</m:t>
        </m:r>
        <m:sSub>
          <m:sSubPr>
            <m:ctrlPr>
              <w:rPr>
                <w:rFonts w:ascii="Cambria Math" w:eastAsiaTheme="minorEastAsia" w:hAnsi="Cambria Math"/>
                <w:color w:val="000000"/>
              </w:rPr>
            </m:ctrlPr>
          </m:sSubPr>
          <m:e>
            <m:r>
              <m:rPr>
                <m:sty m:val="bi"/>
              </m:rPr>
              <w:rPr>
                <w:rFonts w:ascii="Cambria Math" w:eastAsiaTheme="minorEastAsia" w:hAnsi="Cambria Math"/>
                <w:color w:val="000000"/>
              </w:rPr>
              <m:t>θ</m:t>
            </m:r>
            <m:r>
              <m:rPr>
                <m:sty m:val="p"/>
              </m:rPr>
              <w:rPr>
                <w:rFonts w:ascii="Cambria Math" w:eastAsiaTheme="minorEastAsia" w:hAnsi="Cambria Math"/>
                <w:color w:val="000000"/>
              </w:rPr>
              <m:t>)</m:t>
            </m:r>
          </m:e>
          <m:sub>
            <m:r>
              <m:rPr>
                <m:sty m:val="p"/>
              </m:rPr>
              <w:rPr>
                <w:rFonts w:ascii="Cambria Math" w:eastAsiaTheme="minorEastAsia" w:hAnsi="Cambria Math"/>
                <w:color w:val="000000"/>
              </w:rPr>
              <m:t>  </m:t>
            </m:r>
          </m:sub>
        </m:sSub>
      </m:oMath>
      <w:r w:rsidRPr="005678E5">
        <w:rPr>
          <w:rFonts w:eastAsiaTheme="minorEastAsia"/>
          <w:color w:val="000000"/>
        </w:rPr>
        <w:t>per azimuth cut. There are 361 azimuth cuts. Sum at all the 361 azimuth cuts:</w:t>
      </w:r>
    </w:p>
    <w:p w14:paraId="1AE49921" w14:textId="77777777" w:rsidR="00103E19" w:rsidRPr="005678E5" w:rsidRDefault="003F4756" w:rsidP="00103E19">
      <w:pPr>
        <w:numPr>
          <w:ilvl w:val="0"/>
          <w:numId w:val="5"/>
        </w:numPr>
        <w:spacing w:line="278" w:lineRule="auto"/>
        <w:rPr>
          <w:rFonts w:eastAsiaTheme="minorEastAsia"/>
          <w:color w:val="000000"/>
        </w:rPr>
      </w:pPr>
      <m:oMath>
        <m:nary>
          <m:naryPr>
            <m:chr m:val="∑"/>
            <m:limLoc m:val="subSup"/>
            <m:ctrlPr>
              <w:rPr>
                <w:rFonts w:ascii="Cambria Math" w:eastAsiaTheme="minorEastAsia" w:hAnsi="Cambria Math"/>
                <w:color w:val="000000"/>
              </w:rPr>
            </m:ctrlPr>
          </m:naryPr>
          <m:sub>
            <m:sSub>
              <m:sSubPr>
                <m:ctrlPr>
                  <w:rPr>
                    <w:rFonts w:ascii="Cambria Math" w:eastAsiaTheme="minorEastAsia" w:hAnsi="Cambria Math"/>
                    <w:color w:val="000000"/>
                  </w:rPr>
                </m:ctrlPr>
              </m:sSubPr>
              <m:e>
                <m:r>
                  <m:rPr>
                    <m:sty m:val="bi"/>
                  </m:rPr>
                  <w:rPr>
                    <w:rFonts w:ascii="Cambria Math" w:eastAsiaTheme="minorEastAsia" w:hAnsi="Cambria Math"/>
                    <w:color w:val="000000"/>
                  </w:rPr>
                  <m:t>θ</m:t>
                </m:r>
              </m:e>
              <m:sub>
                <m:r>
                  <m:rPr>
                    <m:sty m:val="p"/>
                  </m:rPr>
                  <w:rPr>
                    <w:rFonts w:ascii="Cambria Math" w:eastAsiaTheme="minorEastAsia" w:hAnsi="Cambria Math"/>
                    <w:color w:val="000000"/>
                  </w:rPr>
                  <m:t>L</m:t>
                </m:r>
              </m:sub>
            </m:sSub>
            <m:r>
              <m:rPr>
                <m:sty m:val="p"/>
              </m:rPr>
              <w:rPr>
                <w:rFonts w:ascii="Cambria Math" w:eastAsiaTheme="minorEastAsia" w:hAnsi="Cambria Math"/>
                <w:color w:val="000000"/>
              </w:rPr>
              <m:t>=0</m:t>
            </m:r>
          </m:sub>
          <m:sup>
            <m:sSub>
              <m:sSubPr>
                <m:ctrlPr>
                  <w:rPr>
                    <w:rFonts w:ascii="Cambria Math" w:eastAsiaTheme="minorEastAsia" w:hAnsi="Cambria Math"/>
                    <w:color w:val="000000"/>
                  </w:rPr>
                </m:ctrlPr>
              </m:sSubPr>
              <m:e>
                <m:r>
                  <m:rPr>
                    <m:sty m:val="bi"/>
                  </m:rPr>
                  <w:rPr>
                    <w:rFonts w:ascii="Cambria Math" w:eastAsiaTheme="minorEastAsia" w:hAnsi="Cambria Math"/>
                    <w:color w:val="000000"/>
                  </w:rPr>
                  <m:t>θ</m:t>
                </m:r>
              </m:e>
              <m:sub>
                <m:r>
                  <m:rPr>
                    <m:sty m:val="p"/>
                  </m:rPr>
                  <w:rPr>
                    <w:rFonts w:ascii="Cambria Math" w:eastAsiaTheme="minorEastAsia" w:hAnsi="Cambria Math"/>
                    <w:color w:val="000000"/>
                  </w:rPr>
                  <m:t>H=4</m:t>
                </m:r>
              </m:sub>
            </m:sSub>
          </m:sup>
          <m:e>
            <m:sSub>
              <m:sSubPr>
                <m:ctrlPr>
                  <w:rPr>
                    <w:rFonts w:ascii="Cambria Math" w:eastAsiaTheme="minorEastAsia" w:hAnsi="Cambria Math"/>
                    <w:color w:val="000000"/>
                  </w:rPr>
                </m:ctrlPr>
              </m:sSubPr>
              <m:e>
                <m:r>
                  <m:rPr>
                    <m:sty m:val="p"/>
                  </m:rPr>
                  <w:rPr>
                    <w:rFonts w:ascii="Cambria Math" w:eastAsiaTheme="minorEastAsia" w:hAnsi="Cambria Math"/>
                    <w:color w:val="000000"/>
                  </w:rPr>
                  <m:t>P</m:t>
                </m:r>
              </m:e>
              <m:sub>
                <m:r>
                  <m:rPr>
                    <m:sty m:val="p"/>
                  </m:rPr>
                  <w:rPr>
                    <w:rFonts w:ascii="Cambria Math" w:eastAsiaTheme="minorEastAsia" w:hAnsi="Cambria Math"/>
                    <w:color w:val="000000"/>
                  </w:rPr>
                  <m:t>ave</m:t>
                </m:r>
              </m:sub>
            </m:sSub>
          </m:e>
        </m:nary>
        <m:sSub>
          <m:sSubPr>
            <m:ctrlPr>
              <w:rPr>
                <w:rFonts w:ascii="Cambria Math" w:eastAsiaTheme="minorEastAsia" w:hAnsi="Cambria Math"/>
                <w:color w:val="000000"/>
              </w:rPr>
            </m:ctrlPr>
          </m:sSubPr>
          <m:e>
            <m:d>
              <m:dPr>
                <m:begChr m:val=""/>
                <m:endChr m:val="|"/>
                <m:ctrlPr>
                  <w:rPr>
                    <w:rFonts w:ascii="Cambria Math" w:eastAsiaTheme="minorEastAsia" w:hAnsi="Cambria Math"/>
                    <w:color w:val="000000"/>
                  </w:rPr>
                </m:ctrlPr>
              </m:dPr>
              <m:e>
                <m:r>
                  <m:rPr>
                    <m:sty m:val="p"/>
                  </m:rPr>
                  <w:rPr>
                    <w:rFonts w:ascii="Cambria Math" w:eastAsiaTheme="minorEastAsia" w:hAnsi="Cambria Math"/>
                    <w:color w:val="000000"/>
                  </w:rPr>
                  <m:t>(</m:t>
                </m:r>
                <m:r>
                  <m:rPr>
                    <m:sty m:val="bi"/>
                  </m:rPr>
                  <w:rPr>
                    <w:rFonts w:ascii="Cambria Math" w:eastAsiaTheme="minorEastAsia" w:hAnsi="Cambria Math"/>
                    <w:color w:val="000000"/>
                  </w:rPr>
                  <m:t>θ</m:t>
                </m:r>
                <m:r>
                  <m:rPr>
                    <m:sty m:val="p"/>
                  </m:rPr>
                  <w:rPr>
                    <w:rFonts w:ascii="Cambria Math" w:eastAsiaTheme="minorEastAsia" w:hAnsi="Cambria Math"/>
                    <w:color w:val="000000"/>
                  </w:rPr>
                  <m:t>,</m:t>
                </m:r>
                <m:r>
                  <m:rPr>
                    <m:sty m:val="bi"/>
                  </m:rPr>
                  <w:rPr>
                    <w:rFonts w:ascii="Cambria Math" w:eastAsiaTheme="minorEastAsia" w:hAnsi="Cambria Math"/>
                    <w:color w:val="000000"/>
                  </w:rPr>
                  <m:t>φ</m:t>
                </m:r>
                <m:r>
                  <m:rPr>
                    <m:sty m:val="p"/>
                  </m:rPr>
                  <w:rPr>
                    <w:rFonts w:ascii="Cambria Math" w:eastAsiaTheme="minorEastAsia" w:hAnsi="Cambria Math"/>
                    <w:color w:val="000000"/>
                  </w:rPr>
                  <m:t>)</m:t>
                </m:r>
              </m:e>
            </m:d>
          </m:e>
          <m:sub>
            <m:r>
              <m:rPr>
                <m:sty m:val="bi"/>
              </m:rPr>
              <w:rPr>
                <w:rFonts w:ascii="Cambria Math" w:eastAsiaTheme="minorEastAsia" w:hAnsi="Cambria Math"/>
                <w:color w:val="000000"/>
              </w:rPr>
              <m:t>φ</m:t>
            </m:r>
            <m:r>
              <m:rPr>
                <m:sty m:val="p"/>
              </m:rPr>
              <w:rPr>
                <w:rFonts w:ascii="Cambria Math" w:eastAsiaTheme="minorEastAsia" w:hAnsi="Cambria Math"/>
                <w:color w:val="000000"/>
              </w:rPr>
              <m:t>=-180</m:t>
            </m:r>
          </m:sub>
        </m:sSub>
        <m:r>
          <m:rPr>
            <m:sty m:val="p"/>
          </m:rPr>
          <w:rPr>
            <w:rFonts w:ascii="Cambria Math" w:eastAsiaTheme="minorEastAsia" w:hAnsi="Cambria Math"/>
            <w:color w:val="000000"/>
          </w:rPr>
          <m:t>o</m:t>
        </m:r>
      </m:oMath>
      <w:r w:rsidR="00103E19" w:rsidRPr="005678E5">
        <w:rPr>
          <w:rFonts w:eastAsiaTheme="minorEastAsia"/>
          <w:color w:val="000000"/>
        </w:rPr>
        <w:t xml:space="preserve"> + …………+</w:t>
      </w:r>
      <m:oMath>
        <m:nary>
          <m:naryPr>
            <m:chr m:val="∑"/>
            <m:limLoc m:val="subSup"/>
            <m:ctrlPr>
              <w:rPr>
                <w:rFonts w:ascii="Cambria Math" w:eastAsiaTheme="minorEastAsia" w:hAnsi="Cambria Math"/>
                <w:color w:val="000000"/>
              </w:rPr>
            </m:ctrlPr>
          </m:naryPr>
          <m:sub>
            <m:sSub>
              <m:sSubPr>
                <m:ctrlPr>
                  <w:rPr>
                    <w:rFonts w:ascii="Cambria Math" w:eastAsiaTheme="minorEastAsia" w:hAnsi="Cambria Math"/>
                    <w:color w:val="000000"/>
                  </w:rPr>
                </m:ctrlPr>
              </m:sSubPr>
              <m:e>
                <m:r>
                  <m:rPr>
                    <m:sty m:val="bi"/>
                  </m:rPr>
                  <w:rPr>
                    <w:rFonts w:ascii="Cambria Math" w:eastAsiaTheme="minorEastAsia" w:hAnsi="Cambria Math"/>
                    <w:color w:val="000000"/>
                  </w:rPr>
                  <m:t>θ</m:t>
                </m:r>
              </m:e>
              <m:sub>
                <m:r>
                  <m:rPr>
                    <m:sty m:val="p"/>
                  </m:rPr>
                  <w:rPr>
                    <w:rFonts w:ascii="Cambria Math" w:eastAsiaTheme="minorEastAsia" w:hAnsi="Cambria Math"/>
                    <w:color w:val="000000"/>
                  </w:rPr>
                  <m:t>L</m:t>
                </m:r>
              </m:sub>
            </m:sSub>
            <m:r>
              <m:rPr>
                <m:sty m:val="p"/>
              </m:rPr>
              <w:rPr>
                <w:rFonts w:ascii="Cambria Math" w:eastAsiaTheme="minorEastAsia" w:hAnsi="Cambria Math"/>
                <w:color w:val="000000"/>
              </w:rPr>
              <m:t>=0</m:t>
            </m:r>
          </m:sub>
          <m:sup>
            <m:sSub>
              <m:sSubPr>
                <m:ctrlPr>
                  <w:rPr>
                    <w:rFonts w:ascii="Cambria Math" w:eastAsiaTheme="minorEastAsia" w:hAnsi="Cambria Math"/>
                    <w:color w:val="000000"/>
                  </w:rPr>
                </m:ctrlPr>
              </m:sSubPr>
              <m:e>
                <m:r>
                  <m:rPr>
                    <m:sty m:val="bi"/>
                  </m:rPr>
                  <w:rPr>
                    <w:rFonts w:ascii="Cambria Math" w:eastAsiaTheme="minorEastAsia" w:hAnsi="Cambria Math"/>
                    <w:color w:val="000000"/>
                  </w:rPr>
                  <m:t>θ</m:t>
                </m:r>
              </m:e>
              <m:sub>
                <m:r>
                  <m:rPr>
                    <m:sty m:val="p"/>
                  </m:rPr>
                  <w:rPr>
                    <w:rFonts w:ascii="Cambria Math" w:eastAsiaTheme="minorEastAsia" w:hAnsi="Cambria Math"/>
                    <w:color w:val="000000"/>
                  </w:rPr>
                  <m:t>H=4</m:t>
                </m:r>
              </m:sub>
            </m:sSub>
          </m:sup>
          <m:e>
            <m:sSub>
              <m:sSubPr>
                <m:ctrlPr>
                  <w:rPr>
                    <w:rFonts w:ascii="Cambria Math" w:eastAsiaTheme="minorEastAsia" w:hAnsi="Cambria Math"/>
                    <w:color w:val="000000"/>
                  </w:rPr>
                </m:ctrlPr>
              </m:sSubPr>
              <m:e>
                <m:r>
                  <m:rPr>
                    <m:sty m:val="p"/>
                  </m:rPr>
                  <w:rPr>
                    <w:rFonts w:ascii="Cambria Math" w:eastAsiaTheme="minorEastAsia" w:hAnsi="Cambria Math"/>
                    <w:color w:val="000000"/>
                  </w:rPr>
                  <m:t>P</m:t>
                </m:r>
              </m:e>
              <m:sub>
                <m:r>
                  <m:rPr>
                    <m:sty m:val="p"/>
                  </m:rPr>
                  <w:rPr>
                    <w:rFonts w:ascii="Cambria Math" w:eastAsiaTheme="minorEastAsia" w:hAnsi="Cambria Math"/>
                    <w:color w:val="000000"/>
                  </w:rPr>
                  <m:t>ave</m:t>
                </m:r>
              </m:sub>
            </m:sSub>
          </m:e>
        </m:nary>
        <m:sSub>
          <m:sSubPr>
            <m:ctrlPr>
              <w:rPr>
                <w:rFonts w:ascii="Cambria Math" w:eastAsiaTheme="minorEastAsia" w:hAnsi="Cambria Math"/>
                <w:color w:val="000000"/>
              </w:rPr>
            </m:ctrlPr>
          </m:sSubPr>
          <m:e>
            <m:d>
              <m:dPr>
                <m:begChr m:val=""/>
                <m:endChr m:val="|"/>
                <m:ctrlPr>
                  <w:rPr>
                    <w:rFonts w:ascii="Cambria Math" w:eastAsiaTheme="minorEastAsia" w:hAnsi="Cambria Math"/>
                    <w:color w:val="000000"/>
                  </w:rPr>
                </m:ctrlPr>
              </m:dPr>
              <m:e>
                <m:r>
                  <m:rPr>
                    <m:sty m:val="p"/>
                  </m:rPr>
                  <w:rPr>
                    <w:rFonts w:ascii="Cambria Math" w:eastAsiaTheme="minorEastAsia" w:hAnsi="Cambria Math"/>
                    <w:color w:val="000000"/>
                  </w:rPr>
                  <m:t>(</m:t>
                </m:r>
                <m:r>
                  <m:rPr>
                    <m:sty m:val="bi"/>
                  </m:rPr>
                  <w:rPr>
                    <w:rFonts w:ascii="Cambria Math" w:eastAsiaTheme="minorEastAsia" w:hAnsi="Cambria Math"/>
                    <w:color w:val="000000"/>
                  </w:rPr>
                  <m:t>θ</m:t>
                </m:r>
                <m:r>
                  <m:rPr>
                    <m:sty m:val="p"/>
                  </m:rPr>
                  <w:rPr>
                    <w:rFonts w:ascii="Cambria Math" w:eastAsiaTheme="minorEastAsia" w:hAnsi="Cambria Math"/>
                    <w:color w:val="000000"/>
                  </w:rPr>
                  <m:t>,</m:t>
                </m:r>
                <m:r>
                  <m:rPr>
                    <m:sty m:val="bi"/>
                  </m:rPr>
                  <w:rPr>
                    <w:rFonts w:ascii="Cambria Math" w:eastAsiaTheme="minorEastAsia" w:hAnsi="Cambria Math"/>
                    <w:color w:val="000000"/>
                  </w:rPr>
                  <m:t>φ</m:t>
                </m:r>
                <m:r>
                  <m:rPr>
                    <m:sty m:val="p"/>
                  </m:rPr>
                  <w:rPr>
                    <w:rFonts w:ascii="Cambria Math" w:eastAsiaTheme="minorEastAsia" w:hAnsi="Cambria Math"/>
                    <w:color w:val="000000"/>
                  </w:rPr>
                  <m:t>)</m:t>
                </m:r>
              </m:e>
            </m:d>
          </m:e>
          <m:sub>
            <m:r>
              <m:rPr>
                <m:sty m:val="bi"/>
              </m:rPr>
              <w:rPr>
                <w:rFonts w:ascii="Cambria Math" w:eastAsiaTheme="minorEastAsia" w:hAnsi="Cambria Math"/>
                <w:color w:val="000000"/>
              </w:rPr>
              <m:t>φ</m:t>
            </m:r>
            <m:r>
              <m:rPr>
                <m:sty m:val="p"/>
              </m:rPr>
              <w:rPr>
                <w:rFonts w:ascii="Cambria Math" w:eastAsiaTheme="minorEastAsia" w:hAnsi="Cambria Math"/>
                <w:color w:val="000000"/>
              </w:rPr>
              <m:t>=+180</m:t>
            </m:r>
          </m:sub>
        </m:sSub>
        <m:r>
          <m:rPr>
            <m:sty m:val="p"/>
          </m:rPr>
          <w:rPr>
            <w:rFonts w:ascii="Cambria Math" w:eastAsiaTheme="minorEastAsia" w:hAnsi="Cambria Math"/>
            <w:color w:val="000000"/>
          </w:rPr>
          <m:t>o</m:t>
        </m:r>
      </m:oMath>
    </w:p>
    <w:p w14:paraId="4ED3519E" w14:textId="77777777" w:rsidR="00103E19" w:rsidRPr="005678E5" w:rsidRDefault="00103E19" w:rsidP="00103E19">
      <w:pPr>
        <w:rPr>
          <w:rFonts w:eastAsiaTheme="minorEastAsia"/>
          <w:color w:val="000000"/>
        </w:rPr>
      </w:pPr>
      <w:r w:rsidRPr="005678E5">
        <w:rPr>
          <w:rFonts w:eastAsiaTheme="minorEastAsia"/>
          <w:noProof/>
          <w:color w:val="000000"/>
        </w:rPr>
        <w:drawing>
          <wp:anchor distT="0" distB="0" distL="114300" distR="114300" simplePos="0" relativeHeight="251673600" behindDoc="0" locked="0" layoutInCell="1" allowOverlap="1" wp14:anchorId="582E0A61" wp14:editId="723B9EBC">
            <wp:simplePos x="0" y="0"/>
            <wp:positionH relativeFrom="column">
              <wp:posOffset>1559560</wp:posOffset>
            </wp:positionH>
            <wp:positionV relativeFrom="paragraph">
              <wp:posOffset>530860</wp:posOffset>
            </wp:positionV>
            <wp:extent cx="2005965" cy="725170"/>
            <wp:effectExtent l="0" t="0" r="0" b="0"/>
            <wp:wrapTopAndBottom/>
            <wp:docPr id="142291637" name="Picture 2" descr="A black and white rectangula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91637" name="Picture 2" descr="A black and white rectangular objec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5965" cy="725170"/>
                    </a:xfrm>
                    <a:prstGeom prst="rect">
                      <a:avLst/>
                    </a:prstGeom>
                    <a:noFill/>
                  </pic:spPr>
                </pic:pic>
              </a:graphicData>
            </a:graphic>
          </wp:anchor>
        </w:drawing>
      </w:r>
      <w:r w:rsidRPr="005678E5">
        <w:rPr>
          <w:rFonts w:eastAsiaTheme="minorEastAsia"/>
          <w:color w:val="000000"/>
        </w:rPr>
        <w:t xml:space="preserve">Each summation contains 5 elements. Scale each sum by Cos </w:t>
      </w:r>
      <m:oMath>
        <m:r>
          <m:rPr>
            <m:sty m:val="p"/>
          </m:rPr>
          <w:rPr>
            <w:rFonts w:ascii="Cambria Math" w:eastAsiaTheme="minorEastAsia" w:hAnsi="Cambria Math"/>
            <w:color w:val="000000"/>
          </w:rPr>
          <m:t>(</m:t>
        </m:r>
        <m:sSub>
          <m:sSubPr>
            <m:ctrlPr>
              <w:rPr>
                <w:rFonts w:ascii="Cambria Math" w:eastAsiaTheme="minorEastAsia" w:hAnsi="Cambria Math"/>
                <w:color w:val="000000"/>
              </w:rPr>
            </m:ctrlPr>
          </m:sSubPr>
          <m:e>
            <m:r>
              <m:rPr>
                <m:sty m:val="bi"/>
              </m:rPr>
              <w:rPr>
                <w:rFonts w:ascii="Cambria Math" w:eastAsiaTheme="minorEastAsia" w:hAnsi="Cambria Math"/>
                <w:color w:val="000000"/>
              </w:rPr>
              <m:t>θ</m:t>
            </m:r>
            <m:r>
              <m:rPr>
                <m:sty m:val="p"/>
              </m:rPr>
              <w:rPr>
                <w:rFonts w:ascii="Cambria Math" w:eastAsiaTheme="minorEastAsia" w:hAnsi="Cambria Math"/>
                <w:color w:val="000000"/>
              </w:rPr>
              <m:t>)</m:t>
            </m:r>
          </m:e>
          <m:sub/>
        </m:sSub>
      </m:oMath>
      <w:r w:rsidRPr="005678E5">
        <w:rPr>
          <w:rFonts w:eastAsiaTheme="minorEastAsia"/>
          <w:color w:val="000000"/>
        </w:rPr>
        <w:t xml:space="preserve">as below, by the center of the angle. Divide the scaled sum by (5 </w:t>
      </w:r>
      <m:oMath>
        <m:r>
          <m:rPr>
            <m:sty m:val="p"/>
          </m:rPr>
          <w:rPr>
            <w:rFonts w:ascii="Cambria Math" w:eastAsiaTheme="minorEastAsia" w:hAnsi="Cambria Math"/>
            <w:color w:val="000000"/>
          </w:rPr>
          <m:t>×</m:t>
        </m:r>
        <m:r>
          <m:rPr>
            <m:sty m:val="b"/>
          </m:rPr>
          <w:rPr>
            <w:rFonts w:ascii="Cambria Math" w:eastAsiaTheme="minorEastAsia" w:hAnsi="Cambria Math"/>
            <w:color w:val="000000"/>
          </w:rPr>
          <m:t>361</m:t>
        </m:r>
        <m:r>
          <m:rPr>
            <m:sty m:val="p"/>
          </m:rPr>
          <w:rPr>
            <w:rFonts w:ascii="Cambria Math" w:eastAsiaTheme="minorEastAsia" w:hAnsi="Cambria Math"/>
            <w:color w:val="000000"/>
          </w:rPr>
          <m:t>)</m:t>
        </m:r>
      </m:oMath>
      <w:r w:rsidRPr="005678E5">
        <w:rPr>
          <w:rFonts w:eastAsiaTheme="minorEastAsia"/>
          <w:color w:val="000000"/>
        </w:rPr>
        <w:t xml:space="preserve"> to get the expected EIRP of the first bin</w:t>
      </w:r>
    </w:p>
    <w:p w14:paraId="1BEEF0F1" w14:textId="77777777" w:rsidR="00103E19" w:rsidRPr="005678E5" w:rsidRDefault="00103E19" w:rsidP="00103E19">
      <w:pPr>
        <w:spacing w:line="278" w:lineRule="auto"/>
        <w:rPr>
          <w:rFonts w:eastAsiaTheme="minorEastAsia"/>
          <w:color w:val="000000"/>
        </w:rPr>
      </w:pPr>
    </w:p>
    <w:p w14:paraId="389E1F86" w14:textId="77777777" w:rsidR="00103E19" w:rsidRPr="005678E5" w:rsidRDefault="00103E19" w:rsidP="00103E19">
      <w:pPr>
        <w:spacing w:line="278" w:lineRule="auto"/>
        <w:rPr>
          <w:rFonts w:eastAsiaTheme="minorEastAsia"/>
          <w:color w:val="000000"/>
        </w:rPr>
      </w:pPr>
      <w:r w:rsidRPr="005678E5">
        <w:rPr>
          <w:rFonts w:eastAsiaTheme="minorEastAsia"/>
          <w:color w:val="000000"/>
        </w:rPr>
        <w:t xml:space="preserve">Scale this again by dividing with  </w:t>
      </w:r>
      <m:oMath>
        <m:f>
          <m:fPr>
            <m:ctrlPr>
              <w:rPr>
                <w:rFonts w:ascii="Cambria Math" w:eastAsiaTheme="minorEastAsia" w:hAnsi="Cambria Math"/>
                <w:color w:val="000000"/>
              </w:rPr>
            </m:ctrlPr>
          </m:fPr>
          <m:num>
            <m:r>
              <m:rPr>
                <m:sty m:val="b"/>
              </m:rPr>
              <w:rPr>
                <w:rFonts w:ascii="Cambria Math" w:eastAsiaTheme="minorEastAsia" w:hAnsi="Cambria Math"/>
                <w:color w:val="000000"/>
              </w:rPr>
              <m:t>1</m:t>
            </m:r>
          </m:num>
          <m:den>
            <m:r>
              <m:rPr>
                <m:sty m:val="b"/>
              </m:rPr>
              <w:rPr>
                <w:rFonts w:ascii="Cambria Math" w:eastAsiaTheme="minorEastAsia" w:hAnsi="Cambria Math"/>
                <w:color w:val="000000"/>
              </w:rPr>
              <m:t>2</m:t>
            </m:r>
            <m:r>
              <m:rPr>
                <m:sty m:val="bi"/>
              </m:rPr>
              <w:rPr>
                <w:rFonts w:ascii="Cambria Math" w:eastAsiaTheme="minorEastAsia" w:hAnsi="Cambria Math"/>
                <w:color w:val="000000"/>
              </w:rPr>
              <m:t>π</m:t>
            </m:r>
            <m:r>
              <m:rPr>
                <m:sty m:val="p"/>
              </m:rPr>
              <w:rPr>
                <w:rFonts w:ascii="Cambria Math" w:eastAsiaTheme="minorEastAsia" w:hAnsi="Cambria Math"/>
                <w:color w:val="000000"/>
              </w:rPr>
              <m:t>(</m:t>
            </m:r>
            <m:r>
              <m:rPr>
                <m:sty m:val="bi"/>
              </m:rPr>
              <w:rPr>
                <w:rFonts w:ascii="Cambria Math" w:eastAsiaTheme="minorEastAsia" w:hAnsi="Cambria Math"/>
                <w:color w:val="000000"/>
              </w:rPr>
              <m:t>Sin</m:t>
            </m:r>
            <m:sSub>
              <m:sSubPr>
                <m:ctrlPr>
                  <w:rPr>
                    <w:rFonts w:ascii="Cambria Math" w:eastAsiaTheme="minorEastAsia" w:hAnsi="Cambria Math"/>
                    <w:color w:val="000000"/>
                  </w:rPr>
                </m:ctrlPr>
              </m:sSubPr>
              <m:e>
                <m:r>
                  <m:rPr>
                    <m:sty m:val="bi"/>
                  </m:rPr>
                  <w:rPr>
                    <w:rFonts w:ascii="Cambria Math" w:eastAsiaTheme="minorEastAsia" w:hAnsi="Cambria Math"/>
                    <w:color w:val="000000"/>
                  </w:rPr>
                  <m:t>θ</m:t>
                </m:r>
              </m:e>
              <m:sub>
                <m:r>
                  <m:rPr>
                    <m:sty m:val="p"/>
                  </m:rPr>
                  <w:rPr>
                    <w:rFonts w:ascii="Cambria Math" w:eastAsiaTheme="minorEastAsia" w:hAnsi="Cambria Math"/>
                    <w:color w:val="000000"/>
                  </w:rPr>
                  <m:t>H</m:t>
                </m:r>
              </m:sub>
            </m:sSub>
            <m:r>
              <m:rPr>
                <m:sty m:val="p"/>
              </m:rPr>
              <w:rPr>
                <w:rFonts w:ascii="Cambria Math" w:eastAsiaTheme="minorEastAsia" w:hAnsi="Cambria Math"/>
                <w:color w:val="000000"/>
              </w:rPr>
              <m:t>-</m:t>
            </m:r>
            <m:r>
              <m:rPr>
                <m:sty m:val="bi"/>
              </m:rPr>
              <w:rPr>
                <w:rFonts w:ascii="Cambria Math" w:eastAsiaTheme="minorEastAsia" w:hAnsi="Cambria Math"/>
                <w:color w:val="000000"/>
              </w:rPr>
              <m:t>Sin</m:t>
            </m:r>
            <m:sSub>
              <m:sSubPr>
                <m:ctrlPr>
                  <w:rPr>
                    <w:rFonts w:ascii="Cambria Math" w:eastAsiaTheme="minorEastAsia" w:hAnsi="Cambria Math"/>
                    <w:color w:val="000000"/>
                  </w:rPr>
                </m:ctrlPr>
              </m:sSubPr>
              <m:e>
                <m:r>
                  <m:rPr>
                    <m:sty m:val="bi"/>
                  </m:rPr>
                  <w:rPr>
                    <w:rFonts w:ascii="Cambria Math" w:eastAsiaTheme="minorEastAsia" w:hAnsi="Cambria Math"/>
                    <w:color w:val="000000"/>
                  </w:rPr>
                  <m:t>θ</m:t>
                </m:r>
              </m:e>
              <m:sub>
                <m:r>
                  <m:rPr>
                    <m:sty m:val="p"/>
                  </m:rPr>
                  <w:rPr>
                    <w:rFonts w:ascii="Cambria Math" w:eastAsiaTheme="minorEastAsia" w:hAnsi="Cambria Math"/>
                    <w:color w:val="000000"/>
                  </w:rPr>
                  <m:t>L</m:t>
                </m:r>
              </m:sub>
            </m:sSub>
            <m:r>
              <m:rPr>
                <m:sty m:val="p"/>
              </m:rPr>
              <w:rPr>
                <w:rFonts w:ascii="Cambria Math" w:eastAsiaTheme="minorEastAsia" w:hAnsi="Cambria Math"/>
                <w:color w:val="000000"/>
              </w:rPr>
              <m:t>)</m:t>
            </m:r>
          </m:den>
        </m:f>
      </m:oMath>
      <w:r w:rsidRPr="005678E5">
        <w:rPr>
          <w:rFonts w:eastAsiaTheme="minorEastAsia"/>
          <w:color w:val="000000"/>
        </w:rPr>
        <w:t xml:space="preserve"> where  </w:t>
      </w:r>
      <m:oMath>
        <m:sSub>
          <m:sSubPr>
            <m:ctrlPr>
              <w:rPr>
                <w:rFonts w:ascii="Cambria Math" w:eastAsiaTheme="minorEastAsia" w:hAnsi="Cambria Math"/>
                <w:color w:val="000000"/>
              </w:rPr>
            </m:ctrlPr>
          </m:sSubPr>
          <m:e>
            <m:r>
              <m:rPr>
                <m:sty m:val="bi"/>
              </m:rPr>
              <w:rPr>
                <w:rFonts w:ascii="Cambria Math" w:eastAsiaTheme="minorEastAsia" w:hAnsi="Cambria Math"/>
                <w:color w:val="000000"/>
              </w:rPr>
              <m:t>θ</m:t>
            </m:r>
          </m:e>
          <m:sub>
            <m:r>
              <m:rPr>
                <m:sty m:val="p"/>
              </m:rPr>
              <w:rPr>
                <w:rFonts w:ascii="Cambria Math" w:eastAsiaTheme="minorEastAsia" w:hAnsi="Cambria Math"/>
                <w:color w:val="000000"/>
              </w:rPr>
              <m:t xml:space="preserve">H  </m:t>
            </m:r>
          </m:sub>
        </m:sSub>
      </m:oMath>
      <w:r w:rsidRPr="005678E5">
        <w:rPr>
          <w:rFonts w:eastAsiaTheme="minorEastAsia"/>
          <w:color w:val="000000"/>
        </w:rPr>
        <w:t xml:space="preserve">and  </w:t>
      </w:r>
      <m:oMath>
        <m:sSub>
          <m:sSubPr>
            <m:ctrlPr>
              <w:rPr>
                <w:rFonts w:ascii="Cambria Math" w:eastAsiaTheme="minorEastAsia" w:hAnsi="Cambria Math"/>
                <w:color w:val="000000"/>
              </w:rPr>
            </m:ctrlPr>
          </m:sSubPr>
          <m:e>
            <m:r>
              <m:rPr>
                <m:sty m:val="bi"/>
              </m:rPr>
              <w:rPr>
                <w:rFonts w:ascii="Cambria Math" w:eastAsiaTheme="minorEastAsia" w:hAnsi="Cambria Math"/>
                <w:color w:val="000000"/>
              </w:rPr>
              <m:t>θ</m:t>
            </m:r>
          </m:e>
          <m:sub>
            <m:r>
              <m:rPr>
                <m:sty m:val="p"/>
              </m:rPr>
              <w:rPr>
                <w:rFonts w:ascii="Cambria Math" w:eastAsiaTheme="minorEastAsia" w:hAnsi="Cambria Math"/>
                <w:color w:val="000000"/>
              </w:rPr>
              <m:t xml:space="preserve">L  </m:t>
            </m:r>
          </m:sub>
        </m:sSub>
      </m:oMath>
      <w:r w:rsidRPr="005678E5">
        <w:rPr>
          <w:rFonts w:eastAsiaTheme="minorEastAsia"/>
          <w:color w:val="000000"/>
        </w:rPr>
        <w:t>bin 1 are 4 and zero degrees respectively.</w:t>
      </w:r>
    </w:p>
    <w:p w14:paraId="252C2695" w14:textId="77777777" w:rsidR="00103E19" w:rsidRPr="005678E5" w:rsidRDefault="00103E19" w:rsidP="00103E19">
      <w:pPr>
        <w:pStyle w:val="ListParagraph"/>
        <w:tabs>
          <w:tab w:val="left" w:pos="1134"/>
          <w:tab w:val="center" w:pos="4820"/>
          <w:tab w:val="right" w:pos="9639"/>
        </w:tabs>
        <w:adjustRightInd w:val="0"/>
        <w:spacing w:before="240" w:after="60"/>
        <w:ind w:left="360"/>
        <w:jc w:val="both"/>
        <w:textAlignment w:val="baseline"/>
        <w:rPr>
          <w:rFonts w:eastAsiaTheme="minorEastAsia"/>
          <w:color w:val="000000"/>
          <w:sz w:val="22"/>
          <w:szCs w:val="22"/>
        </w:rPr>
      </w:pPr>
      <w:r w:rsidRPr="005678E5">
        <w:rPr>
          <w:rFonts w:eastAsiaTheme="minorEastAsia"/>
          <w:color w:val="000000"/>
          <w:sz w:val="22"/>
          <w:szCs w:val="22"/>
        </w:rPr>
        <w:t>Alternative 2: The other alternative is averaging over the azimuth and then averaging over the bin as shown below for bin 1:</w:t>
      </w:r>
    </w:p>
    <w:bookmarkEnd w:id="84"/>
    <w:p w14:paraId="29D0DFDF" w14:textId="77777777" w:rsidR="00103E19" w:rsidRPr="005678E5" w:rsidRDefault="00103E19" w:rsidP="00103E19">
      <w:pPr>
        <w:pStyle w:val="ListParagraph"/>
        <w:tabs>
          <w:tab w:val="left" w:pos="1134"/>
          <w:tab w:val="center" w:pos="4820"/>
          <w:tab w:val="right" w:pos="9639"/>
        </w:tabs>
        <w:adjustRightInd w:val="0"/>
        <w:spacing w:before="240" w:after="60"/>
        <w:ind w:left="360"/>
        <w:jc w:val="both"/>
        <w:textAlignment w:val="baseline"/>
        <w:rPr>
          <w:rFonts w:eastAsiaTheme="minorEastAsia"/>
          <w:color w:val="000000"/>
          <w:sz w:val="22"/>
          <w:szCs w:val="22"/>
        </w:rPr>
      </w:pPr>
      <w:r w:rsidRPr="005678E5">
        <w:rPr>
          <w:rFonts w:eastAsiaTheme="minorEastAsia"/>
          <w:noProof/>
          <w:color w:val="000000"/>
          <w:sz w:val="22"/>
          <w:szCs w:val="22"/>
        </w:rPr>
        <w:lastRenderedPageBreak/>
        <w:drawing>
          <wp:inline distT="0" distB="0" distL="0" distR="0" wp14:anchorId="34875E93" wp14:editId="48440EBC">
            <wp:extent cx="6120765" cy="4237355"/>
            <wp:effectExtent l="0" t="0" r="0" b="0"/>
            <wp:docPr id="1655408586" name="Picture 6"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408586" name="Picture 6" descr="A diagram of a graph&#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4237355"/>
                    </a:xfrm>
                    <a:prstGeom prst="rect">
                      <a:avLst/>
                    </a:prstGeom>
                    <a:noFill/>
                    <a:ln>
                      <a:noFill/>
                    </a:ln>
                  </pic:spPr>
                </pic:pic>
              </a:graphicData>
            </a:graphic>
          </wp:inline>
        </w:drawing>
      </w:r>
    </w:p>
    <w:p w14:paraId="4D293B43" w14:textId="5E6E7692" w:rsidR="00103E19" w:rsidRPr="005678E5" w:rsidRDefault="00103E19" w:rsidP="00103E19">
      <w:pPr>
        <w:pStyle w:val="ListParagraph"/>
        <w:tabs>
          <w:tab w:val="left" w:pos="1134"/>
          <w:tab w:val="center" w:pos="4820"/>
          <w:tab w:val="right" w:pos="9639"/>
        </w:tabs>
        <w:adjustRightInd w:val="0"/>
        <w:spacing w:before="240" w:after="60"/>
        <w:ind w:left="360"/>
        <w:jc w:val="center"/>
        <w:textAlignment w:val="baseline"/>
        <w:rPr>
          <w:rFonts w:eastAsiaTheme="minorEastAsia"/>
          <w:color w:val="000000"/>
          <w:sz w:val="22"/>
          <w:szCs w:val="22"/>
        </w:rPr>
      </w:pPr>
      <w:r w:rsidRPr="005678E5">
        <w:rPr>
          <w:rFonts w:eastAsiaTheme="minorEastAsia"/>
          <w:color w:val="000000"/>
          <w:sz w:val="22"/>
          <w:szCs w:val="22"/>
        </w:rPr>
        <w:t>Fig(</w:t>
      </w:r>
      <w:r w:rsidR="001F5ABB" w:rsidRPr="005678E5">
        <w:rPr>
          <w:rFonts w:eastAsiaTheme="minorEastAsia"/>
          <w:color w:val="000000"/>
          <w:sz w:val="22"/>
          <w:szCs w:val="22"/>
        </w:rPr>
        <w:t>4</w:t>
      </w:r>
      <w:r w:rsidRPr="005678E5">
        <w:rPr>
          <w:rFonts w:eastAsiaTheme="minorEastAsia"/>
          <w:color w:val="000000"/>
          <w:sz w:val="22"/>
          <w:szCs w:val="22"/>
        </w:rPr>
        <w:t>); Computing integrals in step 2, Alternative 2</w:t>
      </w:r>
    </w:p>
    <w:p w14:paraId="41D35D98" w14:textId="77777777" w:rsidR="00103E19" w:rsidRPr="005678E5" w:rsidRDefault="00103E19" w:rsidP="00103E19">
      <w:pPr>
        <w:pStyle w:val="ListParagraph"/>
        <w:tabs>
          <w:tab w:val="left" w:pos="1134"/>
          <w:tab w:val="center" w:pos="4820"/>
          <w:tab w:val="right" w:pos="9639"/>
        </w:tabs>
        <w:adjustRightInd w:val="0"/>
        <w:spacing w:before="240" w:after="60"/>
        <w:ind w:left="360"/>
        <w:jc w:val="both"/>
        <w:textAlignment w:val="baseline"/>
        <w:rPr>
          <w:rFonts w:eastAsiaTheme="minorEastAsia"/>
          <w:color w:val="000000"/>
          <w:sz w:val="22"/>
          <w:szCs w:val="22"/>
        </w:rPr>
      </w:pPr>
      <w:bookmarkStart w:id="85" w:name="_Hlk177984351"/>
    </w:p>
    <w:p w14:paraId="64BA6B68" w14:textId="77777777" w:rsidR="00103E19" w:rsidRPr="005678E5" w:rsidRDefault="00103E19" w:rsidP="00103E19">
      <w:pPr>
        <w:spacing w:after="0" w:line="240" w:lineRule="auto"/>
        <w:contextualSpacing/>
        <w:rPr>
          <w:rFonts w:eastAsiaTheme="minorEastAsia"/>
          <w:color w:val="000000"/>
        </w:rPr>
      </w:pPr>
      <w:bookmarkStart w:id="86" w:name="_Hlk165301117"/>
      <w:r w:rsidRPr="005678E5">
        <w:rPr>
          <w:rFonts w:eastAsiaTheme="minorEastAsia"/>
          <w:color w:val="000000"/>
        </w:rPr>
        <w:t xml:space="preserve">Each of the cells in a bin are summed over the 361 azimuth cuts. This sum is scaled by Cos </w:t>
      </w:r>
      <m:oMath>
        <m:r>
          <m:rPr>
            <m:sty m:val="p"/>
          </m:rPr>
          <w:rPr>
            <w:rFonts w:ascii="Cambria Math" w:eastAsia="Cambria Math" w:hAnsi="Cambria Math"/>
            <w:color w:val="000000"/>
          </w:rPr>
          <m:t>(</m:t>
        </m:r>
        <m:sSub>
          <m:sSubPr>
            <m:ctrlPr>
              <w:rPr>
                <w:rFonts w:ascii="Cambria Math" w:eastAsia="Cambria Math" w:hAnsi="Cambria Math"/>
                <w:color w:val="000000"/>
              </w:rPr>
            </m:ctrlPr>
          </m:sSubPr>
          <m:e>
            <m:r>
              <m:rPr>
                <m:sty m:val="bi"/>
              </m:rPr>
              <w:rPr>
                <w:rFonts w:ascii="Cambria Math" w:eastAsia="Cambria Math" w:hAnsi="Cambria Math"/>
                <w:color w:val="000000"/>
              </w:rPr>
              <m:t>θ</m:t>
            </m:r>
            <m:r>
              <m:rPr>
                <m:sty m:val="p"/>
              </m:rPr>
              <w:rPr>
                <w:rFonts w:ascii="Cambria Math" w:eastAsia="Cambria Math" w:hAnsi="Cambria Math"/>
                <w:color w:val="000000"/>
              </w:rPr>
              <m:t>)</m:t>
            </m:r>
          </m:e>
          <m:sub>
            <m:r>
              <m:rPr>
                <m:sty m:val="p"/>
              </m:rPr>
              <w:rPr>
                <w:rFonts w:ascii="Cambria Math" w:eastAsia="Cambria Math" w:hAnsi="Cambria Math"/>
                <w:color w:val="000000"/>
              </w:rPr>
              <m:t>  </m:t>
            </m:r>
          </m:sub>
        </m:sSub>
      </m:oMath>
      <w:r w:rsidRPr="005678E5">
        <w:rPr>
          <w:rFonts w:eastAsiaTheme="minorEastAsia"/>
          <w:color w:val="000000"/>
        </w:rPr>
        <w:t xml:space="preserve">as shown below. This is similar to Alternative (1). All the five cells in the above are of bin(1) are summed and the sum is divided by (5 </w:t>
      </w:r>
      <m:oMath>
        <m:r>
          <m:rPr>
            <m:sty m:val="p"/>
          </m:rPr>
          <w:rPr>
            <w:rFonts w:ascii="Cambria Math" w:eastAsia="Cambria Math" w:hAnsi="Cambria Math"/>
            <w:color w:val="000000"/>
          </w:rPr>
          <m:t>×</m:t>
        </m:r>
        <m:r>
          <m:rPr>
            <m:sty m:val="b"/>
          </m:rPr>
          <w:rPr>
            <w:rFonts w:ascii="Cambria Math" w:eastAsia="Cambria Math" w:hAnsi="Cambria Math"/>
            <w:color w:val="000000"/>
          </w:rPr>
          <m:t>361</m:t>
        </m:r>
        <m:r>
          <m:rPr>
            <m:sty m:val="p"/>
          </m:rPr>
          <w:rPr>
            <w:rFonts w:ascii="Cambria Math" w:eastAsia="Cambria Math" w:hAnsi="Cambria Math"/>
            <w:color w:val="000000"/>
          </w:rPr>
          <m:t>)</m:t>
        </m:r>
      </m:oMath>
      <w:r w:rsidRPr="005678E5">
        <w:rPr>
          <w:rFonts w:eastAsiaTheme="minorEastAsia"/>
          <w:color w:val="000000"/>
        </w:rPr>
        <w:t xml:space="preserve">  to  get EIRP of first bin.</w:t>
      </w:r>
    </w:p>
    <w:p w14:paraId="5EB750CB" w14:textId="77777777" w:rsidR="00103E19" w:rsidRPr="005678E5" w:rsidRDefault="00103E19" w:rsidP="00103E19">
      <w:pPr>
        <w:spacing w:after="0" w:line="240" w:lineRule="auto"/>
        <w:contextualSpacing/>
        <w:rPr>
          <w:rFonts w:eastAsiaTheme="minorEastAsia"/>
          <w:color w:val="000000"/>
        </w:rPr>
      </w:pPr>
      <w:r w:rsidRPr="005678E5">
        <w:rPr>
          <w:rFonts w:eastAsiaTheme="minorEastAsia"/>
          <w:noProof/>
          <w:color w:val="000000"/>
        </w:rPr>
        <w:drawing>
          <wp:anchor distT="0" distB="0" distL="114300" distR="114300" simplePos="0" relativeHeight="251674624" behindDoc="0" locked="0" layoutInCell="1" allowOverlap="1" wp14:anchorId="75F61A42" wp14:editId="7D5A5F9E">
            <wp:simplePos x="0" y="0"/>
            <wp:positionH relativeFrom="margin">
              <wp:align>center</wp:align>
            </wp:positionH>
            <wp:positionV relativeFrom="paragraph">
              <wp:posOffset>287020</wp:posOffset>
            </wp:positionV>
            <wp:extent cx="2005965" cy="725170"/>
            <wp:effectExtent l="0" t="0" r="0" b="0"/>
            <wp:wrapTopAndBottom/>
            <wp:docPr id="462381271" name="Picture 2" descr="A black and white rectangula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381271" name="Picture 2" descr="A black and white rectangular objec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5965" cy="725170"/>
                    </a:xfrm>
                    <a:prstGeom prst="rect">
                      <a:avLst/>
                    </a:prstGeom>
                    <a:noFill/>
                  </pic:spPr>
                </pic:pic>
              </a:graphicData>
            </a:graphic>
          </wp:anchor>
        </w:drawing>
      </w:r>
    </w:p>
    <w:p w14:paraId="39A357AF" w14:textId="77777777" w:rsidR="00103E19" w:rsidRPr="005678E5" w:rsidRDefault="00103E19" w:rsidP="00103E19">
      <w:pPr>
        <w:spacing w:after="0" w:line="240" w:lineRule="auto"/>
        <w:contextualSpacing/>
        <w:rPr>
          <w:rFonts w:eastAsiaTheme="minorEastAsia"/>
          <w:color w:val="000000"/>
        </w:rPr>
      </w:pPr>
    </w:p>
    <w:p w14:paraId="4A67A98B" w14:textId="77777777" w:rsidR="00103E19" w:rsidRPr="005678E5" w:rsidRDefault="00103E19" w:rsidP="00103E19">
      <w:pPr>
        <w:rPr>
          <w:rFonts w:eastAsiaTheme="minorEastAsia"/>
          <w:color w:val="000000"/>
        </w:rPr>
      </w:pPr>
      <w:r w:rsidRPr="005678E5">
        <w:rPr>
          <w:rFonts w:eastAsiaTheme="minorEastAsia"/>
          <w:color w:val="000000"/>
        </w:rPr>
        <w:t xml:space="preserve">Scale this again by dividing the above by   </w:t>
      </w:r>
      <m:oMath>
        <m:f>
          <m:fPr>
            <m:ctrlPr>
              <w:rPr>
                <w:rFonts w:ascii="Cambria Math" w:eastAsia="Cambria Math" w:hAnsi="Cambria Math"/>
                <w:color w:val="000000"/>
              </w:rPr>
            </m:ctrlPr>
          </m:fPr>
          <m:num>
            <m:r>
              <m:rPr>
                <m:sty m:val="b"/>
              </m:rPr>
              <w:rPr>
                <w:rFonts w:ascii="Cambria Math" w:eastAsia="Cambria Math" w:hAnsi="Cambria Math"/>
                <w:color w:val="000000"/>
              </w:rPr>
              <m:t>1</m:t>
            </m:r>
          </m:num>
          <m:den>
            <m:r>
              <m:rPr>
                <m:sty m:val="b"/>
              </m:rPr>
              <w:rPr>
                <w:rFonts w:ascii="Cambria Math" w:eastAsia="Cambria Math" w:hAnsi="Cambria Math"/>
                <w:color w:val="000000"/>
              </w:rPr>
              <m:t>2</m:t>
            </m:r>
            <m:r>
              <m:rPr>
                <m:sty m:val="bi"/>
              </m:rPr>
              <w:rPr>
                <w:rFonts w:ascii="Cambria Math" w:eastAsia="Cambria Math" w:hAnsi="Cambria Math"/>
                <w:color w:val="000000"/>
              </w:rPr>
              <m:t>π</m:t>
            </m:r>
            <m:r>
              <m:rPr>
                <m:sty m:val="p"/>
              </m:rPr>
              <w:rPr>
                <w:rFonts w:ascii="Cambria Math" w:eastAsia="Cambria Math" w:hAnsi="Cambria Math"/>
                <w:color w:val="000000"/>
              </w:rPr>
              <m:t>(</m:t>
            </m:r>
            <m:r>
              <m:rPr>
                <m:sty m:val="bi"/>
              </m:rPr>
              <w:rPr>
                <w:rFonts w:ascii="Cambria Math" w:eastAsia="Cambria Math" w:hAnsi="Cambria Math"/>
                <w:color w:val="000000"/>
              </w:rPr>
              <m:t>SinθH</m:t>
            </m:r>
            <m:r>
              <m:rPr>
                <m:sty m:val="p"/>
              </m:rPr>
              <w:rPr>
                <w:rFonts w:ascii="Cambria Math" w:eastAsia="Cambria Math" w:hAnsi="Cambria Math"/>
                <w:color w:val="000000"/>
              </w:rPr>
              <m:t>-</m:t>
            </m:r>
            <m:r>
              <m:rPr>
                <m:sty m:val="bi"/>
              </m:rPr>
              <w:rPr>
                <w:rFonts w:ascii="Cambria Math" w:eastAsia="Cambria Math" w:hAnsi="Cambria Math"/>
                <w:color w:val="000000"/>
              </w:rPr>
              <m:t>SinθL</m:t>
            </m:r>
            <m:r>
              <m:rPr>
                <m:sty m:val="p"/>
              </m:rPr>
              <w:rPr>
                <w:rFonts w:ascii="Cambria Math" w:eastAsia="Cambria Math" w:hAnsi="Cambria Math"/>
                <w:color w:val="000000"/>
              </w:rPr>
              <m:t>)</m:t>
            </m:r>
          </m:den>
        </m:f>
      </m:oMath>
    </w:p>
    <w:p w14:paraId="05E01297" w14:textId="77777777" w:rsidR="00103E19" w:rsidRPr="005678E5" w:rsidRDefault="00103E19" w:rsidP="00103E19">
      <w:pPr>
        <w:tabs>
          <w:tab w:val="left" w:pos="1134"/>
          <w:tab w:val="center" w:pos="4820"/>
          <w:tab w:val="right" w:pos="9639"/>
        </w:tabs>
        <w:overflowPunct w:val="0"/>
        <w:autoSpaceDE w:val="0"/>
        <w:autoSpaceDN w:val="0"/>
        <w:adjustRightInd w:val="0"/>
        <w:spacing w:before="240" w:after="60" w:line="240" w:lineRule="auto"/>
        <w:jc w:val="both"/>
        <w:textAlignment w:val="baseline"/>
        <w:rPr>
          <w:rFonts w:eastAsiaTheme="minorEastAsia"/>
          <w:color w:val="000000"/>
        </w:rPr>
      </w:pPr>
      <w:r w:rsidRPr="005678E5">
        <w:rPr>
          <w:rFonts w:eastAsiaTheme="minorEastAsia"/>
          <w:color w:val="000000"/>
        </w:rPr>
        <w:t>Both alternatives will yield the same result.</w:t>
      </w:r>
    </w:p>
    <w:bookmarkEnd w:id="85"/>
    <w:p w14:paraId="56801490" w14:textId="77777777" w:rsidR="005678E5" w:rsidRPr="005678E5" w:rsidRDefault="00103E19" w:rsidP="00103E19">
      <w:pPr>
        <w:tabs>
          <w:tab w:val="left" w:pos="1134"/>
          <w:tab w:val="center" w:pos="4820"/>
          <w:tab w:val="right" w:pos="9639"/>
        </w:tabs>
        <w:overflowPunct w:val="0"/>
        <w:autoSpaceDE w:val="0"/>
        <w:autoSpaceDN w:val="0"/>
        <w:adjustRightInd w:val="0"/>
        <w:spacing w:before="240" w:after="60" w:line="240" w:lineRule="auto"/>
        <w:jc w:val="both"/>
        <w:textAlignment w:val="baseline"/>
        <w:rPr>
          <w:rFonts w:eastAsiaTheme="minorEastAsia"/>
          <w:b/>
          <w:bCs/>
          <w:color w:val="000000"/>
        </w:rPr>
      </w:pPr>
      <w:r w:rsidRPr="005678E5">
        <w:rPr>
          <w:rFonts w:eastAsiaTheme="minorEastAsia"/>
          <w:b/>
          <w:bCs/>
          <w:color w:val="000000"/>
        </w:rPr>
        <w:t xml:space="preserve">Proposal </w:t>
      </w:r>
      <w:r w:rsidR="00292E9C" w:rsidRPr="005678E5">
        <w:rPr>
          <w:rFonts w:eastAsiaTheme="minorEastAsia"/>
          <w:b/>
          <w:bCs/>
          <w:color w:val="000000"/>
        </w:rPr>
        <w:t>7</w:t>
      </w:r>
      <w:r w:rsidRPr="005678E5">
        <w:rPr>
          <w:rFonts w:eastAsiaTheme="minorEastAsia"/>
          <w:b/>
          <w:bCs/>
          <w:color w:val="000000"/>
        </w:rPr>
        <w:t xml:space="preserve"> : </w:t>
      </w:r>
      <w:bookmarkStart w:id="87" w:name="_Hlk169861072"/>
    </w:p>
    <w:p w14:paraId="0035DD36" w14:textId="6831B881" w:rsidR="00103E19" w:rsidRPr="005678E5" w:rsidRDefault="00103E19" w:rsidP="00103E19">
      <w:pPr>
        <w:tabs>
          <w:tab w:val="left" w:pos="1134"/>
          <w:tab w:val="center" w:pos="4820"/>
          <w:tab w:val="right" w:pos="9639"/>
        </w:tabs>
        <w:overflowPunct w:val="0"/>
        <w:autoSpaceDE w:val="0"/>
        <w:autoSpaceDN w:val="0"/>
        <w:adjustRightInd w:val="0"/>
        <w:spacing w:before="240" w:after="60" w:line="240" w:lineRule="auto"/>
        <w:jc w:val="both"/>
        <w:textAlignment w:val="baseline"/>
        <w:rPr>
          <w:rFonts w:eastAsiaTheme="minorEastAsia"/>
          <w:color w:val="000000"/>
        </w:rPr>
      </w:pPr>
      <w:r w:rsidRPr="005678E5">
        <w:rPr>
          <w:rFonts w:eastAsiaTheme="minorEastAsia"/>
          <w:color w:val="000000"/>
        </w:rPr>
        <w:t xml:space="preserve">RAN4 should leave it to individual IMs to choose amongst Alternative 1 or 2 </w:t>
      </w:r>
    </w:p>
    <w:bookmarkEnd w:id="86"/>
    <w:bookmarkEnd w:id="87"/>
    <w:p w14:paraId="2F6B94B5" w14:textId="77777777" w:rsidR="00103E19" w:rsidRPr="005678E5" w:rsidRDefault="00103E19" w:rsidP="00103E19">
      <w:pPr>
        <w:rPr>
          <w:rFonts w:eastAsiaTheme="minorEastAsia"/>
          <w:color w:val="000000"/>
        </w:rPr>
      </w:pPr>
    </w:p>
    <w:p w14:paraId="49686061" w14:textId="77777777" w:rsidR="004A3B23" w:rsidRDefault="004A3B23" w:rsidP="00251120">
      <w:pPr>
        <w:rPr>
          <w:rFonts w:eastAsiaTheme="minorEastAsia"/>
          <w:color w:val="000000"/>
        </w:rPr>
      </w:pPr>
    </w:p>
    <w:p w14:paraId="194B0E9A" w14:textId="77777777" w:rsidR="004F5F9A" w:rsidRPr="000C3601" w:rsidRDefault="004F5F9A" w:rsidP="00251120">
      <w:pPr>
        <w:rPr>
          <w:rFonts w:eastAsiaTheme="minorEastAsia"/>
          <w:color w:val="000000"/>
        </w:rPr>
      </w:pPr>
    </w:p>
    <w:p w14:paraId="52765E02" w14:textId="77777777" w:rsidR="00905C6B" w:rsidRPr="002F63B2" w:rsidRDefault="00905C6B" w:rsidP="00611085">
      <w:pPr>
        <w:rPr>
          <w:rFonts w:eastAsiaTheme="minorEastAsia"/>
          <w:color w:val="000000"/>
          <w:sz w:val="24"/>
          <w:szCs w:val="24"/>
        </w:rPr>
      </w:pPr>
    </w:p>
    <w:p w14:paraId="3F6A0C49" w14:textId="5A779FAA" w:rsidR="008B6A15" w:rsidRDefault="00DC0B99" w:rsidP="00CC511C">
      <w:pPr>
        <w:rPr>
          <w:ins w:id="88" w:author="Mansoor Shafi" w:date="2024-11-06T14:04:00Z" w16du:dateUtc="2024-11-06T01:04:00Z"/>
          <w:rFonts w:asciiTheme="majorHAnsi" w:eastAsiaTheme="majorEastAsia" w:hAnsiTheme="majorHAnsi" w:cstheme="majorBidi"/>
          <w:color w:val="0F4761" w:themeColor="accent1" w:themeShade="BF"/>
          <w:sz w:val="40"/>
          <w:szCs w:val="40"/>
        </w:rPr>
      </w:pPr>
      <w:r>
        <w:rPr>
          <w:rFonts w:asciiTheme="majorHAnsi" w:eastAsiaTheme="majorEastAsia" w:hAnsiTheme="majorHAnsi" w:cstheme="majorBidi"/>
          <w:color w:val="0F4761" w:themeColor="accent1" w:themeShade="BF"/>
          <w:sz w:val="40"/>
          <w:szCs w:val="40"/>
        </w:rPr>
        <w:lastRenderedPageBreak/>
        <w:t xml:space="preserve">5.0 </w:t>
      </w:r>
      <w:r w:rsidR="00F11164" w:rsidRPr="00DC0B99">
        <w:rPr>
          <w:rFonts w:asciiTheme="majorHAnsi" w:eastAsiaTheme="majorEastAsia" w:hAnsiTheme="majorHAnsi" w:cstheme="majorBidi"/>
          <w:color w:val="0F4761" w:themeColor="accent1" w:themeShade="BF"/>
          <w:sz w:val="40"/>
          <w:szCs w:val="40"/>
        </w:rPr>
        <w:t>Text Proposal</w:t>
      </w:r>
      <w:r w:rsidRPr="00DC0B99">
        <w:rPr>
          <w:rFonts w:asciiTheme="majorHAnsi" w:eastAsiaTheme="majorEastAsia" w:hAnsiTheme="majorHAnsi" w:cstheme="majorBidi"/>
          <w:color w:val="0F4761" w:themeColor="accent1" w:themeShade="BF"/>
          <w:sz w:val="40"/>
          <w:szCs w:val="40"/>
        </w:rPr>
        <w:t>s</w:t>
      </w:r>
    </w:p>
    <w:p w14:paraId="29FCBA41" w14:textId="429763A5" w:rsidR="00D83BED" w:rsidRDefault="002F367F">
      <w:pPr>
        <w:pStyle w:val="Heading2"/>
        <w:rPr>
          <w:ins w:id="89" w:author="Mansoor Shafi" w:date="2024-11-06T14:06:00Z" w16du:dateUtc="2024-11-06T01:06:00Z"/>
          <w:rFonts w:eastAsiaTheme="minorEastAsia"/>
        </w:rPr>
        <w:pPrChange w:id="90" w:author="Mansoor Shafi" w:date="2024-11-06T14:06:00Z" w16du:dateUtc="2024-11-06T01:06:00Z">
          <w:pPr/>
        </w:pPrChange>
      </w:pPr>
      <w:ins w:id="91" w:author="Mansoor Shafi" w:date="2024-11-06T14:06:00Z" w16du:dateUtc="2024-11-06T01:06:00Z">
        <w:r>
          <w:rPr>
            <w:rFonts w:eastAsiaTheme="minorEastAsia"/>
          </w:rPr>
          <w:t>Expressing Mean EIRP equations in summation</w:t>
        </w:r>
      </w:ins>
    </w:p>
    <w:p w14:paraId="2AB2EB48" w14:textId="2CD2B1D3" w:rsidR="00DC0B99" w:rsidRDefault="00DC0B99" w:rsidP="00DC0B99">
      <w:pPr>
        <w:rPr>
          <w:ins w:id="92" w:author="Mansoor Shafi" w:date="2024-11-06T14:04:00Z" w16du:dateUtc="2024-11-06T01:04:00Z"/>
          <w:rFonts w:eastAsiaTheme="minorEastAsia"/>
          <w:color w:val="000000"/>
          <w:sz w:val="24"/>
          <w:szCs w:val="24"/>
        </w:rPr>
      </w:pPr>
      <w:ins w:id="93" w:author="Mansoor Shafi" w:date="2024-11-06T14:04:00Z" w16du:dateUtc="2024-11-06T01:04:00Z">
        <w:r w:rsidRPr="002F63B2">
          <w:rPr>
            <w:rFonts w:eastAsiaTheme="minorEastAsia"/>
            <w:color w:val="000000"/>
            <w:sz w:val="24"/>
            <w:szCs w:val="24"/>
          </w:rPr>
          <w:t>In order to</w:t>
        </w:r>
        <w:r>
          <w:rPr>
            <w:rFonts w:eastAsiaTheme="minorEastAsia"/>
            <w:color w:val="000000"/>
            <w:sz w:val="24"/>
            <w:szCs w:val="24"/>
          </w:rPr>
          <w:t xml:space="preserve"> do conformance tests the EIRP </w:t>
        </w:r>
        <w:r w:rsidRPr="002F63B2">
          <w:rPr>
            <w:rFonts w:eastAsiaTheme="minorEastAsia"/>
            <w:color w:val="000000"/>
            <w:sz w:val="24"/>
            <w:szCs w:val="24"/>
          </w:rPr>
          <w:t xml:space="preserve"> </w:t>
        </w:r>
        <w:r>
          <w:rPr>
            <w:rFonts w:eastAsiaTheme="minorEastAsia"/>
            <w:color w:val="000000"/>
            <w:sz w:val="24"/>
            <w:szCs w:val="24"/>
          </w:rPr>
          <w:t xml:space="preserve">the integral equations must be converted to summation form. For each horizontal elevation bin: </w:t>
        </w:r>
      </w:ins>
    </w:p>
    <w:p w14:paraId="2CF8FE6D" w14:textId="77777777" w:rsidR="00DC0B99" w:rsidRDefault="00DC0B99" w:rsidP="00DC0B99">
      <w:pPr>
        <w:rPr>
          <w:ins w:id="94" w:author="Mansoor Shafi" w:date="2024-11-06T14:04:00Z" w16du:dateUtc="2024-11-06T01:04:00Z"/>
          <w:rFonts w:eastAsiaTheme="minorEastAsia"/>
          <w:color w:val="000000"/>
        </w:rPr>
      </w:pPr>
      <m:oMath>
        <m:r>
          <w:ins w:id="95" w:author="Mansoor Shafi" w:date="2024-11-06T14:04:00Z" w16du:dateUtc="2024-11-06T01:04:00Z">
            <w:rPr>
              <w:rFonts w:ascii="Cambria Math" w:hAnsi="Cambria Math" w:cs="Arial"/>
              <w:color w:val="000000"/>
            </w:rPr>
            <m:t xml:space="preserve">    </m:t>
          </w:ins>
        </m:r>
        <m:acc>
          <m:accPr>
            <m:chr m:val="̅"/>
            <m:ctrlPr>
              <w:ins w:id="96" w:author="Mansoor Shafi" w:date="2024-11-06T14:04:00Z" w16du:dateUtc="2024-11-06T01:04:00Z">
                <w:rPr>
                  <w:rFonts w:ascii="Cambria Math" w:hAnsi="Cambria Math" w:cs="Arial"/>
                  <w:color w:val="000000"/>
                </w:rPr>
              </w:ins>
            </m:ctrlPr>
          </m:accPr>
          <m:e>
            <m:r>
              <w:ins w:id="97" w:author="Mansoor Shafi" w:date="2024-11-06T14:04:00Z" w16du:dateUtc="2024-11-06T01:04:00Z">
                <m:rPr>
                  <m:sty m:val="p"/>
                </m:rPr>
                <w:rPr>
                  <w:rFonts w:ascii="Cambria Math" w:hAnsi="Cambria Math" w:cs="Arial"/>
                  <w:color w:val="000000"/>
                </w:rPr>
                <m:t>EIRP</m:t>
              </w:ins>
            </m:r>
          </m:e>
        </m:acc>
        <m:r>
          <w:ins w:id="98" w:author="Mansoor Shafi" w:date="2024-11-06T14:04:00Z" w16du:dateUtc="2024-11-06T01:04:00Z">
            <w:rPr>
              <w:rFonts w:ascii="Cambria Math" w:hAnsi="Cambria Math" w:cs="Arial"/>
              <w:color w:val="000000"/>
            </w:rPr>
            <m:t xml:space="preserve"> per bin= </m:t>
          </w:ins>
        </m:r>
        <m:f>
          <m:fPr>
            <m:ctrlPr>
              <w:ins w:id="99" w:author="Mansoor Shafi" w:date="2024-11-06T14:04:00Z" w16du:dateUtc="2024-11-06T01:04:00Z">
                <w:rPr>
                  <w:rFonts w:ascii="Cambria Math" w:eastAsiaTheme="minorEastAsia" w:hAnsi="Cambria Math"/>
                  <w:i/>
                  <w:color w:val="000000"/>
                </w:rPr>
              </w:ins>
            </m:ctrlPr>
          </m:fPr>
          <m:num>
            <m:r>
              <w:ins w:id="100" w:author="Mansoor Shafi" w:date="2024-11-06T14:04:00Z" w16du:dateUtc="2024-11-06T01:04:00Z">
                <w:rPr>
                  <w:rFonts w:ascii="Cambria Math" w:eastAsiaTheme="minorEastAsia" w:hAnsi="Cambria Math"/>
                  <w:color w:val="000000"/>
                </w:rPr>
                <m:t>1</m:t>
              </w:ins>
            </m:r>
          </m:num>
          <m:den>
            <m:r>
              <w:ins w:id="101" w:author="Mansoor Shafi" w:date="2024-11-06T14:04:00Z" w16du:dateUtc="2024-11-06T01:04:00Z">
                <w:rPr>
                  <w:rFonts w:ascii="Cambria Math" w:eastAsiaTheme="minorEastAsia" w:hAnsi="Cambria Math"/>
                  <w:color w:val="000000"/>
                </w:rPr>
                <m:t>2π</m:t>
              </w:ins>
            </m:r>
            <m:d>
              <m:dPr>
                <m:ctrlPr>
                  <w:ins w:id="102" w:author="Mansoor Shafi" w:date="2024-11-06T14:04:00Z" w16du:dateUtc="2024-11-06T01:04:00Z">
                    <w:rPr>
                      <w:rFonts w:ascii="Cambria Math" w:eastAsiaTheme="minorEastAsia" w:hAnsi="Cambria Math"/>
                      <w:i/>
                      <w:color w:val="000000"/>
                    </w:rPr>
                  </w:ins>
                </m:ctrlPr>
              </m:dPr>
              <m:e>
                <m:func>
                  <m:funcPr>
                    <m:ctrlPr>
                      <w:ins w:id="103" w:author="Mansoor Shafi" w:date="2024-11-06T14:04:00Z" w16du:dateUtc="2024-11-06T01:04:00Z">
                        <w:rPr>
                          <w:rFonts w:ascii="Cambria Math" w:eastAsiaTheme="minorEastAsia" w:hAnsi="Cambria Math"/>
                          <w:i/>
                          <w:color w:val="000000"/>
                        </w:rPr>
                      </w:ins>
                    </m:ctrlPr>
                  </m:funcPr>
                  <m:fName>
                    <m:r>
                      <w:ins w:id="104" w:author="Mansoor Shafi" w:date="2024-11-06T14:04:00Z" w16du:dateUtc="2024-11-06T01:04:00Z">
                        <m:rPr>
                          <m:sty m:val="p"/>
                        </m:rPr>
                        <w:rPr>
                          <w:rFonts w:ascii="Cambria Math" w:hAnsi="Cambria Math"/>
                          <w:color w:val="000000"/>
                        </w:rPr>
                        <m:t>sin</m:t>
                      </w:ins>
                    </m:r>
                  </m:fName>
                  <m:e>
                    <m:sSub>
                      <m:sSubPr>
                        <m:ctrlPr>
                          <w:ins w:id="105" w:author="Mansoor Shafi" w:date="2024-11-06T14:04:00Z" w16du:dateUtc="2024-11-06T01:04:00Z">
                            <w:rPr>
                              <w:rFonts w:ascii="Cambria Math" w:eastAsiaTheme="minorEastAsia" w:hAnsi="Cambria Math"/>
                              <w:i/>
                              <w:color w:val="000000"/>
                            </w:rPr>
                          </w:ins>
                        </m:ctrlPr>
                      </m:sSubPr>
                      <m:e>
                        <m:r>
                          <w:ins w:id="106" w:author="Mansoor Shafi" w:date="2024-11-06T14:04:00Z" w16du:dateUtc="2024-11-06T01:04:00Z">
                            <w:rPr>
                              <w:rFonts w:ascii="Cambria Math" w:eastAsiaTheme="minorEastAsia" w:hAnsi="Cambria Math"/>
                              <w:color w:val="000000"/>
                            </w:rPr>
                            <m:t>θ</m:t>
                          </w:ins>
                        </m:r>
                      </m:e>
                      <m:sub>
                        <m:r>
                          <w:ins w:id="107" w:author="Mansoor Shafi" w:date="2024-11-06T14:04:00Z" w16du:dateUtc="2024-11-06T01:04:00Z">
                            <w:rPr>
                              <w:rFonts w:ascii="Cambria Math" w:eastAsiaTheme="minorEastAsia" w:hAnsi="Cambria Math"/>
                              <w:color w:val="000000"/>
                            </w:rPr>
                            <m:t>H</m:t>
                          </w:ins>
                        </m:r>
                      </m:sub>
                    </m:sSub>
                    <m:r>
                      <w:ins w:id="108" w:author="Mansoor Shafi" w:date="2024-11-06T14:04:00Z" w16du:dateUtc="2024-11-06T01:04:00Z">
                        <w:rPr>
                          <w:rFonts w:ascii="Cambria Math" w:eastAsiaTheme="minorEastAsia" w:hAnsi="Cambria Math"/>
                          <w:color w:val="000000"/>
                        </w:rPr>
                        <m:t xml:space="preserve">- </m:t>
                      </w:ins>
                    </m:r>
                    <m:func>
                      <m:funcPr>
                        <m:ctrlPr>
                          <w:ins w:id="109" w:author="Mansoor Shafi" w:date="2024-11-06T14:04:00Z" w16du:dateUtc="2024-11-06T01:04:00Z">
                            <w:rPr>
                              <w:rFonts w:ascii="Cambria Math" w:eastAsiaTheme="minorEastAsia" w:hAnsi="Cambria Math"/>
                              <w:i/>
                              <w:color w:val="000000"/>
                            </w:rPr>
                          </w:ins>
                        </m:ctrlPr>
                      </m:funcPr>
                      <m:fName>
                        <m:r>
                          <w:ins w:id="110" w:author="Mansoor Shafi" w:date="2024-11-06T14:04:00Z" w16du:dateUtc="2024-11-06T01:04:00Z">
                            <m:rPr>
                              <m:sty m:val="p"/>
                            </m:rPr>
                            <w:rPr>
                              <w:rFonts w:ascii="Cambria Math" w:hAnsi="Cambria Math"/>
                              <w:color w:val="000000"/>
                            </w:rPr>
                            <m:t>sin</m:t>
                          </w:ins>
                        </m:r>
                      </m:fName>
                      <m:e>
                        <m:sSub>
                          <m:sSubPr>
                            <m:ctrlPr>
                              <w:ins w:id="111" w:author="Mansoor Shafi" w:date="2024-11-06T14:04:00Z" w16du:dateUtc="2024-11-06T01:04:00Z">
                                <w:rPr>
                                  <w:rFonts w:ascii="Cambria Math" w:eastAsiaTheme="minorEastAsia" w:hAnsi="Cambria Math"/>
                                  <w:i/>
                                  <w:color w:val="000000"/>
                                </w:rPr>
                              </w:ins>
                            </m:ctrlPr>
                          </m:sSubPr>
                          <m:e>
                            <m:r>
                              <w:ins w:id="112" w:author="Mansoor Shafi" w:date="2024-11-06T14:04:00Z" w16du:dateUtc="2024-11-06T01:04:00Z">
                                <w:rPr>
                                  <w:rFonts w:ascii="Cambria Math" w:eastAsiaTheme="minorEastAsia" w:hAnsi="Cambria Math"/>
                                  <w:color w:val="000000"/>
                                </w:rPr>
                                <m:t>θ</m:t>
                              </w:ins>
                            </m:r>
                          </m:e>
                          <m:sub>
                            <m:r>
                              <w:ins w:id="113" w:author="Mansoor Shafi" w:date="2024-11-06T14:04:00Z" w16du:dateUtc="2024-11-06T01:04:00Z">
                                <w:rPr>
                                  <w:rFonts w:ascii="Cambria Math" w:eastAsiaTheme="minorEastAsia" w:hAnsi="Cambria Math"/>
                                  <w:color w:val="000000"/>
                                </w:rPr>
                                <m:t>L</m:t>
                              </w:ins>
                            </m:r>
                          </m:sub>
                        </m:sSub>
                      </m:e>
                    </m:func>
                  </m:e>
                </m:func>
              </m:e>
            </m:d>
          </m:den>
        </m:f>
        <m:r>
          <w:ins w:id="114" w:author="Mansoor Shafi" w:date="2024-11-06T14:04:00Z" w16du:dateUtc="2024-11-06T01:04:00Z">
            <w:rPr>
              <w:rFonts w:ascii="Cambria Math" w:eastAsiaTheme="minorEastAsia" w:hAnsi="Cambria Math"/>
              <w:color w:val="000000"/>
            </w:rPr>
            <m:t xml:space="preserve"> </m:t>
          </w:ins>
        </m:r>
        <m:nary>
          <m:naryPr>
            <m:chr m:val="∑"/>
            <m:limLoc m:val="undOvr"/>
            <m:ctrlPr>
              <w:ins w:id="115" w:author="Mansoor Shafi" w:date="2024-11-06T14:04:00Z" w16du:dateUtc="2024-11-06T01:04:00Z">
                <w:rPr>
                  <w:rFonts w:ascii="Cambria Math" w:eastAsiaTheme="minorEastAsia" w:hAnsi="Cambria Math"/>
                  <w:i/>
                  <w:color w:val="000000"/>
                </w:rPr>
              </w:ins>
            </m:ctrlPr>
          </m:naryPr>
          <m:sub>
            <m:r>
              <w:ins w:id="116" w:author="Mansoor Shafi" w:date="2024-11-06T14:04:00Z" w16du:dateUtc="2024-11-06T01:04:00Z">
                <w:rPr>
                  <w:rFonts w:ascii="Cambria Math" w:eastAsiaTheme="minorEastAsia" w:hAnsi="Cambria Math"/>
                  <w:color w:val="000000"/>
                </w:rPr>
                <m:t>n=1</m:t>
              </w:ins>
            </m:r>
          </m:sub>
          <m:sup>
            <m:r>
              <w:ins w:id="117" w:author="Mansoor Shafi" w:date="2024-11-06T14:04:00Z" w16du:dateUtc="2024-11-06T01:04:00Z">
                <w:rPr>
                  <w:rFonts w:ascii="Cambria Math" w:eastAsiaTheme="minorEastAsia" w:hAnsi="Cambria Math"/>
                  <w:color w:val="000000"/>
                </w:rPr>
                <m:t>n=N</m:t>
              </w:ins>
            </m:r>
          </m:sup>
          <m:e>
            <m:nary>
              <m:naryPr>
                <m:chr m:val="∑"/>
                <m:limLoc m:val="undOvr"/>
                <m:ctrlPr>
                  <w:ins w:id="118" w:author="Mansoor Shafi" w:date="2024-11-06T14:04:00Z" w16du:dateUtc="2024-11-06T01:04:00Z">
                    <w:rPr>
                      <w:rFonts w:ascii="Cambria Math" w:eastAsiaTheme="minorEastAsia" w:hAnsi="Cambria Math"/>
                      <w:i/>
                      <w:color w:val="000000"/>
                    </w:rPr>
                  </w:ins>
                </m:ctrlPr>
              </m:naryPr>
              <m:sub>
                <m:r>
                  <w:ins w:id="119" w:author="Mansoor Shafi" w:date="2024-11-06T14:04:00Z" w16du:dateUtc="2024-11-06T01:04:00Z">
                    <w:rPr>
                      <w:rFonts w:ascii="Cambria Math" w:eastAsiaTheme="minorEastAsia" w:hAnsi="Cambria Math"/>
                      <w:color w:val="000000"/>
                    </w:rPr>
                    <m:t>m=1</m:t>
                  </w:ins>
                </m:r>
              </m:sub>
              <m:sup>
                <m:r>
                  <w:ins w:id="120" w:author="Mansoor Shafi" w:date="2024-11-06T14:04:00Z" w16du:dateUtc="2024-11-06T01:04:00Z">
                    <w:rPr>
                      <w:rFonts w:ascii="Cambria Math" w:eastAsiaTheme="minorEastAsia" w:hAnsi="Cambria Math"/>
                      <w:color w:val="000000"/>
                    </w:rPr>
                    <m:t>m=M</m:t>
                  </w:ins>
                </m:r>
              </m:sup>
              <m:e>
                <m:r>
                  <w:ins w:id="121" w:author="Mansoor Shafi" w:date="2024-11-06T14:04:00Z" w16du:dateUtc="2024-11-06T01:04:00Z">
                    <w:rPr>
                      <w:rFonts w:ascii="Cambria Math" w:eastAsiaTheme="minorEastAsia" w:hAnsi="Cambria Math"/>
                      <w:color w:val="000000"/>
                    </w:rPr>
                    <m:t>EIRP (</m:t>
                  </w:ins>
                </m:r>
                <m:sSub>
                  <m:sSubPr>
                    <m:ctrlPr>
                      <w:ins w:id="122" w:author="Mansoor Shafi" w:date="2024-11-06T14:04:00Z" w16du:dateUtc="2024-11-06T01:04:00Z">
                        <w:rPr>
                          <w:rFonts w:ascii="Cambria Math" w:eastAsiaTheme="minorEastAsia" w:hAnsi="Cambria Math"/>
                          <w:i/>
                          <w:color w:val="000000"/>
                        </w:rPr>
                      </w:ins>
                    </m:ctrlPr>
                  </m:sSubPr>
                  <m:e>
                    <m:r>
                      <w:ins w:id="123" w:author="Mansoor Shafi" w:date="2024-11-06T14:04:00Z" w16du:dateUtc="2024-11-06T01:04:00Z">
                        <w:rPr>
                          <w:rFonts w:ascii="Cambria Math" w:eastAsiaTheme="minorEastAsia" w:hAnsi="Cambria Math"/>
                          <w:color w:val="000000"/>
                        </w:rPr>
                        <m:t>θ</m:t>
                      </w:ins>
                    </m:r>
                  </m:e>
                  <m:sub>
                    <m:r>
                      <w:ins w:id="124" w:author="Mansoor Shafi" w:date="2024-11-06T14:04:00Z" w16du:dateUtc="2024-11-06T01:04:00Z">
                        <w:rPr>
                          <w:rFonts w:ascii="Cambria Math" w:eastAsiaTheme="minorEastAsia" w:hAnsi="Cambria Math"/>
                          <w:color w:val="000000"/>
                        </w:rPr>
                        <m:t xml:space="preserve">n ,  </m:t>
                      </w:ins>
                    </m:r>
                  </m:sub>
                </m:sSub>
              </m:e>
            </m:nary>
          </m:e>
        </m:nary>
        <m:r>
          <w:ins w:id="125" w:author="Mansoor Shafi" w:date="2024-11-06T14:04:00Z" w16du:dateUtc="2024-11-06T01:04:00Z">
            <w:rPr>
              <w:rFonts w:ascii="Cambria Math" w:eastAsiaTheme="minorEastAsia" w:hAnsi="Cambria Math"/>
              <w:color w:val="000000"/>
            </w:rPr>
            <m:t xml:space="preserve"> , </m:t>
          </w:ins>
        </m:r>
        <m:sSub>
          <m:sSubPr>
            <m:ctrlPr>
              <w:ins w:id="126" w:author="Mansoor Shafi" w:date="2024-11-06T14:04:00Z" w16du:dateUtc="2024-11-06T01:04:00Z">
                <w:rPr>
                  <w:rFonts w:ascii="Cambria Math" w:eastAsiaTheme="minorEastAsia" w:hAnsi="Cambria Math"/>
                  <w:i/>
                  <w:color w:val="000000"/>
                </w:rPr>
              </w:ins>
            </m:ctrlPr>
          </m:sSubPr>
          <m:e>
            <m:r>
              <w:ins w:id="127" w:author="Mansoor Shafi" w:date="2024-11-06T14:04:00Z" w16du:dateUtc="2024-11-06T01:04:00Z">
                <w:rPr>
                  <w:rFonts w:ascii="Cambria Math" w:eastAsiaTheme="minorEastAsia" w:hAnsi="Cambria Math"/>
                  <w:color w:val="000000"/>
                </w:rPr>
                <m:t>∅</m:t>
              </w:ins>
            </m:r>
          </m:e>
          <m:sub>
            <m:r>
              <w:ins w:id="128" w:author="Mansoor Shafi" w:date="2024-11-06T14:04:00Z" w16du:dateUtc="2024-11-06T01:04:00Z">
                <w:rPr>
                  <w:rFonts w:ascii="Cambria Math" w:eastAsiaTheme="minorEastAsia" w:hAnsi="Cambria Math"/>
                  <w:color w:val="000000"/>
                </w:rPr>
                <m:t xml:space="preserve">m  </m:t>
              </w:ins>
            </m:r>
          </m:sub>
        </m:sSub>
        <m:r>
          <w:ins w:id="129" w:author="Mansoor Shafi" w:date="2024-11-06T14:04:00Z" w16du:dateUtc="2024-11-06T01:04:00Z">
            <w:rPr>
              <w:rFonts w:ascii="Cambria Math" w:eastAsiaTheme="minorEastAsia" w:hAnsi="Cambria Math"/>
              <w:color w:val="000000"/>
            </w:rPr>
            <m:t xml:space="preserve">) </m:t>
          </w:ins>
        </m:r>
        <m:func>
          <m:funcPr>
            <m:ctrlPr>
              <w:ins w:id="130" w:author="Mansoor Shafi" w:date="2024-11-06T14:04:00Z" w16du:dateUtc="2024-11-06T01:04:00Z">
                <w:rPr>
                  <w:rFonts w:ascii="Cambria Math" w:eastAsiaTheme="minorEastAsia" w:hAnsi="Cambria Math"/>
                  <w:i/>
                  <w:color w:val="000000"/>
                </w:rPr>
              </w:ins>
            </m:ctrlPr>
          </m:funcPr>
          <m:fName>
            <m:r>
              <w:ins w:id="131" w:author="Mansoor Shafi" w:date="2024-11-06T14:04:00Z" w16du:dateUtc="2024-11-06T01:04:00Z">
                <m:rPr>
                  <m:sty m:val="p"/>
                </m:rPr>
                <w:rPr>
                  <w:rFonts w:ascii="Cambria Math" w:hAnsi="Cambria Math"/>
                  <w:color w:val="000000"/>
                </w:rPr>
                <m:t>cos</m:t>
              </w:ins>
            </m:r>
          </m:fName>
          <m:e>
            <m:sSub>
              <m:sSubPr>
                <m:ctrlPr>
                  <w:ins w:id="132" w:author="Mansoor Shafi" w:date="2024-11-06T14:04:00Z" w16du:dateUtc="2024-11-06T01:04:00Z">
                    <w:rPr>
                      <w:rFonts w:ascii="Cambria Math" w:eastAsiaTheme="minorEastAsia" w:hAnsi="Cambria Math"/>
                      <w:i/>
                      <w:color w:val="000000"/>
                    </w:rPr>
                  </w:ins>
                </m:ctrlPr>
              </m:sSubPr>
              <m:e>
                <m:r>
                  <w:ins w:id="133" w:author="Mansoor Shafi" w:date="2024-11-06T14:04:00Z" w16du:dateUtc="2024-11-06T01:04:00Z">
                    <w:rPr>
                      <w:rFonts w:ascii="Cambria Math" w:eastAsiaTheme="minorEastAsia" w:hAnsi="Cambria Math"/>
                      <w:color w:val="000000"/>
                    </w:rPr>
                    <m:t>(θ</m:t>
                  </w:ins>
                </m:r>
              </m:e>
              <m:sub>
                <m:r>
                  <w:ins w:id="134" w:author="Mansoor Shafi" w:date="2024-11-06T14:04:00Z" w16du:dateUtc="2024-11-06T01:04:00Z">
                    <w:rPr>
                      <w:rFonts w:ascii="Cambria Math" w:eastAsiaTheme="minorEastAsia" w:hAnsi="Cambria Math"/>
                      <w:color w:val="000000"/>
                    </w:rPr>
                    <m:t xml:space="preserve">n    </m:t>
                  </w:ins>
                </m:r>
              </m:sub>
            </m:sSub>
            <m:r>
              <w:ins w:id="135" w:author="Mansoor Shafi" w:date="2024-11-06T14:04:00Z" w16du:dateUtc="2024-11-06T01:04:00Z">
                <w:rPr>
                  <w:rFonts w:ascii="Cambria Math" w:eastAsiaTheme="minorEastAsia" w:hAnsi="Cambria Math"/>
                  <w:color w:val="000000"/>
                </w:rPr>
                <m:t xml:space="preserve">) </m:t>
              </w:ins>
            </m:r>
            <m:f>
              <m:fPr>
                <m:ctrlPr>
                  <w:ins w:id="136" w:author="Mansoor Shafi" w:date="2024-11-06T14:04:00Z" w16du:dateUtc="2024-11-06T01:04:00Z">
                    <w:rPr>
                      <w:rFonts w:ascii="Cambria Math" w:eastAsiaTheme="minorEastAsia" w:hAnsi="Cambria Math"/>
                      <w:i/>
                      <w:color w:val="000000"/>
                    </w:rPr>
                  </w:ins>
                </m:ctrlPr>
              </m:fPr>
              <m:num>
                <m:r>
                  <w:ins w:id="137" w:author="Mansoor Shafi" w:date="2024-11-06T14:04:00Z" w16du:dateUtc="2024-11-06T01:04:00Z">
                    <w:rPr>
                      <w:rFonts w:ascii="Cambria Math" w:eastAsiaTheme="minorEastAsia" w:hAnsi="Cambria Math"/>
                      <w:color w:val="000000"/>
                    </w:rPr>
                    <m:t>2π</m:t>
                  </w:ins>
                </m:r>
              </m:num>
              <m:den>
                <m:r>
                  <w:ins w:id="138" w:author="Mansoor Shafi" w:date="2024-11-06T14:04:00Z" w16du:dateUtc="2024-11-06T01:04:00Z">
                    <w:rPr>
                      <w:rFonts w:ascii="Cambria Math" w:eastAsiaTheme="minorEastAsia" w:hAnsi="Cambria Math"/>
                      <w:color w:val="000000"/>
                    </w:rPr>
                    <m:t>M</m:t>
                  </w:ins>
                </m:r>
              </m:den>
            </m:f>
          </m:e>
        </m:func>
      </m:oMath>
      <w:ins w:id="139" w:author="Mansoor Shafi" w:date="2024-11-06T14:04:00Z" w16du:dateUtc="2024-11-06T01:04:00Z">
        <w:r>
          <w:rPr>
            <w:rFonts w:eastAsiaTheme="minorEastAsia"/>
            <w:color w:val="000000"/>
          </w:rPr>
          <w:t xml:space="preserve"> </w:t>
        </w:r>
      </w:ins>
      <m:oMath>
        <m:r>
          <w:ins w:id="140" w:author="Mansoor Shafi" w:date="2024-11-06T14:04:00Z" w16du:dateUtc="2024-11-06T01:04:00Z">
            <w:rPr>
              <w:rFonts w:ascii="Cambria Math" w:eastAsiaTheme="minorEastAsia" w:hAnsi="Cambria Math"/>
              <w:color w:val="000000"/>
            </w:rPr>
            <m:t>(</m:t>
          </w:ins>
        </m:r>
        <m:f>
          <m:fPr>
            <m:ctrlPr>
              <w:ins w:id="141" w:author="Mansoor Shafi" w:date="2024-11-06T14:04:00Z" w16du:dateUtc="2024-11-06T01:04:00Z">
                <w:rPr>
                  <w:rFonts w:ascii="Cambria Math" w:eastAsiaTheme="minorEastAsia" w:hAnsi="Cambria Math"/>
                  <w:i/>
                  <w:color w:val="000000"/>
                </w:rPr>
              </w:ins>
            </m:ctrlPr>
          </m:fPr>
          <m:num>
            <m:sSub>
              <m:sSubPr>
                <m:ctrlPr>
                  <w:ins w:id="142" w:author="Mansoor Shafi" w:date="2024-11-06T14:04:00Z" w16du:dateUtc="2024-11-06T01:04:00Z">
                    <w:rPr>
                      <w:rFonts w:ascii="Cambria Math" w:eastAsiaTheme="minorEastAsia" w:hAnsi="Cambria Math"/>
                      <w:i/>
                      <w:color w:val="000000"/>
                    </w:rPr>
                  </w:ins>
                </m:ctrlPr>
              </m:sSubPr>
              <m:e>
                <m:r>
                  <w:ins w:id="143" w:author="Mansoor Shafi" w:date="2024-11-06T14:04:00Z" w16du:dateUtc="2024-11-06T01:04:00Z">
                    <w:rPr>
                      <w:rFonts w:ascii="Cambria Math" w:eastAsiaTheme="minorEastAsia" w:hAnsi="Cambria Math"/>
                      <w:color w:val="000000"/>
                    </w:rPr>
                    <m:t>θ</m:t>
                  </w:ins>
                </m:r>
              </m:e>
              <m:sub>
                <m:r>
                  <w:ins w:id="144" w:author="Mansoor Shafi" w:date="2024-11-06T14:04:00Z" w16du:dateUtc="2024-11-06T01:04:00Z">
                    <w:rPr>
                      <w:rFonts w:ascii="Cambria Math" w:eastAsiaTheme="minorEastAsia" w:hAnsi="Cambria Math"/>
                      <w:color w:val="000000"/>
                    </w:rPr>
                    <m:t xml:space="preserve">H  </m:t>
                  </w:ins>
                </m:r>
              </m:sub>
            </m:sSub>
            <m:r>
              <w:ins w:id="145" w:author="Mansoor Shafi" w:date="2024-11-06T14:04:00Z" w16du:dateUtc="2024-11-06T01:04:00Z">
                <w:rPr>
                  <w:rFonts w:ascii="Cambria Math" w:eastAsiaTheme="minorEastAsia" w:hAnsi="Cambria Math"/>
                  <w:color w:val="000000"/>
                </w:rPr>
                <m:t xml:space="preserve">- </m:t>
              </w:ins>
            </m:r>
            <m:sSub>
              <m:sSubPr>
                <m:ctrlPr>
                  <w:ins w:id="146" w:author="Mansoor Shafi" w:date="2024-11-06T14:04:00Z" w16du:dateUtc="2024-11-06T01:04:00Z">
                    <w:rPr>
                      <w:rFonts w:ascii="Cambria Math" w:eastAsiaTheme="minorEastAsia" w:hAnsi="Cambria Math"/>
                      <w:i/>
                      <w:color w:val="000000"/>
                    </w:rPr>
                  </w:ins>
                </m:ctrlPr>
              </m:sSubPr>
              <m:e>
                <m:r>
                  <w:ins w:id="147" w:author="Mansoor Shafi" w:date="2024-11-06T14:04:00Z" w16du:dateUtc="2024-11-06T01:04:00Z">
                    <w:rPr>
                      <w:rFonts w:ascii="Cambria Math" w:eastAsiaTheme="minorEastAsia" w:hAnsi="Cambria Math"/>
                      <w:color w:val="000000"/>
                    </w:rPr>
                    <m:t>θ</m:t>
                  </w:ins>
                </m:r>
              </m:e>
              <m:sub>
                <m:r>
                  <w:ins w:id="148" w:author="Mansoor Shafi" w:date="2024-11-06T14:04:00Z" w16du:dateUtc="2024-11-06T01:04:00Z">
                    <w:rPr>
                      <w:rFonts w:ascii="Cambria Math" w:eastAsiaTheme="minorEastAsia" w:hAnsi="Cambria Math"/>
                      <w:color w:val="000000"/>
                    </w:rPr>
                    <m:t>L</m:t>
                  </w:ins>
                </m:r>
              </m:sub>
            </m:sSub>
          </m:num>
          <m:den>
            <m:r>
              <w:ins w:id="149" w:author="Mansoor Shafi" w:date="2024-11-06T14:04:00Z" w16du:dateUtc="2024-11-06T01:04:00Z">
                <w:rPr>
                  <w:rFonts w:ascii="Cambria Math" w:eastAsiaTheme="minorEastAsia" w:hAnsi="Cambria Math"/>
                  <w:color w:val="000000"/>
                </w:rPr>
                <m:t>N</m:t>
              </w:ins>
            </m:r>
          </m:den>
        </m:f>
        <m:r>
          <w:ins w:id="150" w:author="Mansoor Shafi" w:date="2024-11-06T14:04:00Z" w16du:dateUtc="2024-11-06T01:04:00Z">
            <w:rPr>
              <w:rFonts w:ascii="Cambria Math" w:eastAsiaTheme="minorEastAsia" w:hAnsi="Cambria Math"/>
              <w:color w:val="000000"/>
            </w:rPr>
            <m:t>)</m:t>
          </w:ins>
        </m:r>
      </m:oMath>
      <w:ins w:id="151" w:author="Mansoor Shafi" w:date="2024-11-06T14:04:00Z" w16du:dateUtc="2024-11-06T01:04:00Z">
        <w:r>
          <w:rPr>
            <w:rFonts w:eastAsiaTheme="minorEastAsia"/>
            <w:color w:val="000000"/>
          </w:rPr>
          <w:t>…(7)</w:t>
        </w:r>
      </w:ins>
    </w:p>
    <w:p w14:paraId="67456A32" w14:textId="37ACC700" w:rsidR="00DC0B99" w:rsidRDefault="00DC0B99" w:rsidP="00DC0B99">
      <w:pPr>
        <w:rPr>
          <w:ins w:id="152" w:author="Mansoor Shafi" w:date="2024-11-06T14:04:00Z" w16du:dateUtc="2024-11-06T01:04:00Z"/>
          <w:rFonts w:eastAsiaTheme="minorEastAsia"/>
          <w:color w:val="000000"/>
        </w:rPr>
      </w:pPr>
      <w:ins w:id="153" w:author="Mansoor Shafi" w:date="2024-11-06T14:04:00Z" w16du:dateUtc="2024-11-06T01:04:00Z">
        <w:r>
          <w:rPr>
            <w:rFonts w:eastAsiaTheme="minorEastAsia"/>
            <w:color w:val="000000"/>
          </w:rPr>
          <w:t xml:space="preserve">Here all angles are in </w:t>
        </w:r>
        <w:r w:rsidRPr="007111CA">
          <w:rPr>
            <w:rFonts w:eastAsiaTheme="minorEastAsia"/>
            <w:b/>
            <w:bCs/>
            <w:color w:val="000000"/>
          </w:rPr>
          <w:t>degrees</w:t>
        </w:r>
        <w:r>
          <w:rPr>
            <w:rFonts w:eastAsiaTheme="minorEastAsia"/>
            <w:b/>
            <w:bCs/>
            <w:color w:val="000000"/>
          </w:rPr>
          <w:t xml:space="preserve">, </w:t>
        </w:r>
        <w:r w:rsidRPr="000C3601">
          <w:rPr>
            <w:rFonts w:eastAsiaTheme="minorEastAsia"/>
            <w:color w:val="000000"/>
          </w:rPr>
          <w:t xml:space="preserve">M and </w:t>
        </w:r>
        <w:r>
          <w:rPr>
            <w:rFonts w:eastAsiaTheme="minorEastAsia"/>
            <w:color w:val="000000"/>
          </w:rPr>
          <w:t>N</w:t>
        </w:r>
        <w:r w:rsidRPr="000C3601">
          <w:rPr>
            <w:rFonts w:eastAsiaTheme="minorEastAsia"/>
            <w:color w:val="000000"/>
          </w:rPr>
          <w:t xml:space="preserve"> are the number</w:t>
        </w:r>
        <w:r>
          <w:rPr>
            <w:rFonts w:eastAsiaTheme="minorEastAsia"/>
            <w:color w:val="000000"/>
          </w:rPr>
          <w:t xml:space="preserve"> of intervals for the azimuth and above horizontal angles respectively.</w:t>
        </w:r>
      </w:ins>
      <w:r w:rsidR="00C37DDF">
        <w:rPr>
          <w:rFonts w:eastAsiaTheme="minorEastAsia"/>
          <w:color w:val="000000"/>
        </w:rPr>
        <w:t xml:space="preserve">  </w:t>
      </w:r>
      <w:ins w:id="154" w:author="Mansoor Shafi" w:date="2024-11-07T11:41:00Z" w16du:dateUtc="2024-11-06T22:41:00Z">
        <w:r w:rsidR="00C37DDF">
          <w:rPr>
            <w:rFonts w:eastAsiaTheme="minorEastAsia"/>
            <w:color w:val="000000"/>
          </w:rPr>
          <w:t>The</w:t>
        </w:r>
        <w:r w:rsidR="004A7A8E">
          <w:rPr>
            <w:rFonts w:eastAsiaTheme="minorEastAsia"/>
            <w:color w:val="000000"/>
          </w:rPr>
          <w:t xml:space="preserve"> above equation is the same for all bins except for </w:t>
        </w:r>
      </w:ins>
      <w:ins w:id="155" w:author="Mansoor Shafi" w:date="2024-11-07T11:42:00Z" w16du:dateUtc="2024-11-06T22:42:00Z">
        <w:r w:rsidR="004A7A8E">
          <w:rPr>
            <w:rFonts w:eastAsiaTheme="minorEastAsia"/>
            <w:color w:val="000000"/>
          </w:rPr>
          <w:t xml:space="preserve">the appropriate values of </w:t>
        </w:r>
        <w:bookmarkStart w:id="156" w:name="_Hlk181872203"/>
      </w:ins>
      <m:oMath>
        <m:sSub>
          <m:sSubPr>
            <m:ctrlPr>
              <w:ins w:id="157" w:author="Mansoor Shafi" w:date="2024-11-07T11:42:00Z" w16du:dateUtc="2024-11-06T22:42:00Z">
                <w:rPr>
                  <w:rFonts w:ascii="Cambria Math" w:eastAsiaTheme="minorEastAsia" w:hAnsi="Cambria Math"/>
                  <w:i/>
                  <w:color w:val="000000"/>
                </w:rPr>
              </w:ins>
            </m:ctrlPr>
          </m:sSubPr>
          <m:e>
            <m:r>
              <w:ins w:id="158" w:author="Mansoor Shafi" w:date="2024-11-07T11:42:00Z" w16du:dateUtc="2024-11-06T22:42:00Z">
                <w:rPr>
                  <w:rFonts w:ascii="Cambria Math" w:eastAsiaTheme="minorEastAsia" w:hAnsi="Cambria Math"/>
                  <w:color w:val="000000"/>
                </w:rPr>
                <m:t>θ</m:t>
              </w:ins>
            </m:r>
          </m:e>
          <m:sub>
            <m:r>
              <w:ins w:id="159" w:author="Mansoor Shafi" w:date="2024-11-07T11:42:00Z" w16du:dateUtc="2024-11-06T22:42:00Z">
                <w:rPr>
                  <w:rFonts w:ascii="Cambria Math" w:eastAsiaTheme="minorEastAsia" w:hAnsi="Cambria Math"/>
                  <w:color w:val="000000"/>
                </w:rPr>
                <m:t>H</m:t>
              </w:ins>
            </m:r>
          </m:sub>
        </m:sSub>
      </m:oMath>
      <w:ins w:id="160" w:author="Mansoor Shafi" w:date="2024-11-07T11:42:00Z" w16du:dateUtc="2024-11-06T22:42:00Z">
        <w:r w:rsidR="004012D8">
          <w:rPr>
            <w:rFonts w:eastAsiaTheme="minorEastAsia"/>
            <w:color w:val="000000"/>
          </w:rPr>
          <w:t xml:space="preserve"> </w:t>
        </w:r>
        <w:bookmarkEnd w:id="156"/>
        <w:r w:rsidR="004012D8">
          <w:rPr>
            <w:rFonts w:eastAsiaTheme="minorEastAsia"/>
            <w:color w:val="000000"/>
          </w:rPr>
          <w:t xml:space="preserve">and </w:t>
        </w:r>
      </w:ins>
      <w:ins w:id="161" w:author="Mansoor Shafi" w:date="2024-11-07T11:43:00Z" w16du:dateUtc="2024-11-06T22:43:00Z">
        <w:r w:rsidR="004012D8">
          <w:rPr>
            <w:rFonts w:eastAsiaTheme="minorEastAsia"/>
            <w:color w:val="000000"/>
          </w:rPr>
          <w:t xml:space="preserve"> </w:t>
        </w:r>
      </w:ins>
      <m:oMath>
        <m:sSub>
          <m:sSubPr>
            <m:ctrlPr>
              <w:ins w:id="162" w:author="Mansoor Shafi" w:date="2024-11-07T11:43:00Z" w16du:dateUtc="2024-11-06T22:43:00Z">
                <w:rPr>
                  <w:rFonts w:ascii="Cambria Math" w:eastAsiaTheme="minorEastAsia" w:hAnsi="Cambria Math"/>
                  <w:i/>
                  <w:color w:val="000000"/>
                </w:rPr>
              </w:ins>
            </m:ctrlPr>
          </m:sSubPr>
          <m:e>
            <m:r>
              <w:ins w:id="163" w:author="Mansoor Shafi" w:date="2024-11-07T11:43:00Z" w16du:dateUtc="2024-11-06T22:43:00Z">
                <w:rPr>
                  <w:rFonts w:ascii="Cambria Math" w:eastAsiaTheme="minorEastAsia" w:hAnsi="Cambria Math"/>
                  <w:color w:val="000000"/>
                </w:rPr>
                <m:t>θ</m:t>
              </w:ins>
            </m:r>
          </m:e>
          <m:sub>
            <m:r>
              <w:ins w:id="164" w:author="Mansoor Shafi" w:date="2024-11-07T11:43:00Z" w16du:dateUtc="2024-11-06T22:43:00Z">
                <w:rPr>
                  <w:rFonts w:ascii="Cambria Math" w:eastAsiaTheme="minorEastAsia" w:hAnsi="Cambria Math"/>
                  <w:color w:val="000000"/>
                </w:rPr>
                <m:t>L</m:t>
              </w:ins>
            </m:r>
          </m:sub>
        </m:sSub>
      </m:oMath>
      <w:ins w:id="165" w:author="Mansoor Shafi" w:date="2024-11-07T11:43:00Z" w16du:dateUtc="2024-11-06T22:43:00Z">
        <w:r w:rsidR="004012D8">
          <w:rPr>
            <w:rFonts w:eastAsiaTheme="minorEastAsia"/>
            <w:color w:val="000000"/>
          </w:rPr>
          <w:t xml:space="preserve"> respectively.</w:t>
        </w:r>
      </w:ins>
    </w:p>
    <w:p w14:paraId="6D07EEC1" w14:textId="77777777" w:rsidR="00DC0B99" w:rsidRDefault="00DC0B99" w:rsidP="00DC0B99">
      <w:pPr>
        <w:rPr>
          <w:ins w:id="166" w:author="Mansoor Shafi" w:date="2024-11-06T14:04:00Z" w16du:dateUtc="2024-11-06T01:04:00Z"/>
          <w:rFonts w:eastAsiaTheme="minorEastAsia"/>
          <w:color w:val="000000"/>
        </w:rPr>
      </w:pPr>
      <w:ins w:id="167" w:author="Mansoor Shafi" w:date="2024-11-06T14:04:00Z" w16du:dateUtc="2024-11-06T01:04:00Z">
        <w:r>
          <w:rPr>
            <w:rFonts w:eastAsiaTheme="minorEastAsia"/>
            <w:color w:val="000000"/>
          </w:rPr>
          <w:t xml:space="preserve">The values of angles </w:t>
        </w:r>
      </w:ins>
      <m:oMath>
        <m:sSub>
          <m:sSubPr>
            <m:ctrlPr>
              <w:ins w:id="168" w:author="Mansoor Shafi" w:date="2024-11-06T14:04:00Z" w16du:dateUtc="2024-11-06T01:04:00Z">
                <w:rPr>
                  <w:rFonts w:ascii="Cambria Math" w:eastAsiaTheme="minorEastAsia" w:hAnsi="Cambria Math"/>
                  <w:i/>
                  <w:color w:val="000000"/>
                </w:rPr>
              </w:ins>
            </m:ctrlPr>
          </m:sSubPr>
          <m:e>
            <m:r>
              <w:ins w:id="169" w:author="Mansoor Shafi" w:date="2024-11-06T14:04:00Z" w16du:dateUtc="2024-11-06T01:04:00Z">
                <w:rPr>
                  <w:rFonts w:ascii="Cambria Math" w:eastAsiaTheme="minorEastAsia" w:hAnsi="Cambria Math"/>
                  <w:color w:val="000000"/>
                </w:rPr>
                <m:t>θ</m:t>
              </w:ins>
            </m:r>
          </m:e>
          <m:sub>
            <m:r>
              <w:ins w:id="170" w:author="Mansoor Shafi" w:date="2024-11-06T14:04:00Z" w16du:dateUtc="2024-11-06T01:04:00Z">
                <w:rPr>
                  <w:rFonts w:ascii="Cambria Math" w:eastAsiaTheme="minorEastAsia" w:hAnsi="Cambria Math"/>
                  <w:color w:val="000000"/>
                </w:rPr>
                <m:t>H</m:t>
              </w:ins>
            </m:r>
          </m:sub>
        </m:sSub>
        <m:r>
          <w:ins w:id="171" w:author="Mansoor Shafi" w:date="2024-11-06T14:04:00Z" w16du:dateUtc="2024-11-06T01:04:00Z">
            <w:rPr>
              <w:rFonts w:ascii="Cambria Math" w:eastAsiaTheme="minorEastAsia" w:hAnsi="Cambria Math"/>
              <w:color w:val="000000"/>
            </w:rPr>
            <m:t xml:space="preserve"> </m:t>
          </w:ins>
        </m:r>
      </m:oMath>
      <w:ins w:id="172" w:author="Mansoor Shafi" w:date="2024-11-06T14:04:00Z" w16du:dateUtc="2024-11-06T01:04:00Z">
        <w:r>
          <w:rPr>
            <w:rFonts w:eastAsiaTheme="minorEastAsia"/>
            <w:color w:val="000000"/>
          </w:rPr>
          <w:t xml:space="preserve"> and </w:t>
        </w:r>
      </w:ins>
      <m:oMath>
        <m:sSub>
          <m:sSubPr>
            <m:ctrlPr>
              <w:ins w:id="173" w:author="Mansoor Shafi" w:date="2024-11-06T14:04:00Z" w16du:dateUtc="2024-11-06T01:04:00Z">
                <w:rPr>
                  <w:rFonts w:ascii="Cambria Math" w:eastAsiaTheme="minorEastAsia" w:hAnsi="Cambria Math"/>
                  <w:i/>
                  <w:color w:val="000000"/>
                </w:rPr>
              </w:ins>
            </m:ctrlPr>
          </m:sSubPr>
          <m:e>
            <m:r>
              <w:ins w:id="174" w:author="Mansoor Shafi" w:date="2024-11-06T14:04:00Z" w16du:dateUtc="2024-11-06T01:04:00Z">
                <w:rPr>
                  <w:rFonts w:ascii="Cambria Math" w:eastAsiaTheme="minorEastAsia" w:hAnsi="Cambria Math"/>
                  <w:color w:val="000000"/>
                </w:rPr>
                <m:t>θ</m:t>
              </w:ins>
            </m:r>
          </m:e>
          <m:sub>
            <m:r>
              <w:ins w:id="175" w:author="Mansoor Shafi" w:date="2024-11-06T14:04:00Z" w16du:dateUtc="2024-11-06T01:04:00Z">
                <w:rPr>
                  <w:rFonts w:ascii="Cambria Math" w:eastAsiaTheme="minorEastAsia" w:hAnsi="Cambria Math"/>
                  <w:color w:val="000000"/>
                </w:rPr>
                <m:t>L</m:t>
              </w:ins>
            </m:r>
          </m:sub>
        </m:sSub>
      </m:oMath>
      <w:ins w:id="176" w:author="Mansoor Shafi" w:date="2024-11-06T14:04:00Z" w16du:dateUtc="2024-11-06T01:04:00Z">
        <w:r>
          <w:rPr>
            <w:rFonts w:eastAsiaTheme="minorEastAsia"/>
            <w:color w:val="000000"/>
          </w:rPr>
          <w:t xml:space="preserve"> are according to the upper and lower limits of the corresponding bin ie 5 and 0 degrees respectively for the first bin. </w:t>
        </w:r>
      </w:ins>
    </w:p>
    <w:p w14:paraId="645F6636" w14:textId="3DADBA67" w:rsidR="00DC0B99" w:rsidRDefault="00DC0B99" w:rsidP="00DC0B99">
      <w:pPr>
        <w:rPr>
          <w:ins w:id="177" w:author="Mansoor Shafi" w:date="2024-11-06T14:05:00Z" w16du:dateUtc="2024-11-06T01:05:00Z"/>
          <w:rFonts w:eastAsiaTheme="minorEastAsia"/>
          <w:color w:val="000000"/>
        </w:rPr>
      </w:pPr>
      <w:ins w:id="178" w:author="Mansoor Shafi" w:date="2024-11-06T14:04:00Z" w16du:dateUtc="2024-11-06T01:04:00Z">
        <w:r>
          <w:rPr>
            <w:rFonts w:eastAsiaTheme="minorEastAsia"/>
            <w:color w:val="000000"/>
          </w:rPr>
          <w:t xml:space="preserve">The value of </w:t>
        </w:r>
      </w:ins>
      <m:oMath>
        <m:func>
          <m:funcPr>
            <m:ctrlPr>
              <w:ins w:id="179" w:author="Mansoor Shafi" w:date="2024-11-06T14:04:00Z" w16du:dateUtc="2024-11-06T01:04:00Z">
                <w:rPr>
                  <w:rFonts w:ascii="Cambria Math" w:eastAsiaTheme="minorEastAsia" w:hAnsi="Cambria Math"/>
                  <w:i/>
                  <w:color w:val="000000"/>
                </w:rPr>
              </w:ins>
            </m:ctrlPr>
          </m:funcPr>
          <m:fName>
            <m:r>
              <w:ins w:id="180" w:author="Mansoor Shafi" w:date="2024-11-06T14:04:00Z" w16du:dateUtc="2024-11-06T01:04:00Z">
                <m:rPr>
                  <m:sty m:val="p"/>
                </m:rPr>
                <w:rPr>
                  <w:rFonts w:ascii="Cambria Math" w:hAnsi="Cambria Math"/>
                  <w:color w:val="000000"/>
                </w:rPr>
                <m:t>cos</m:t>
              </w:ins>
            </m:r>
          </m:fName>
          <m:e>
            <m:sSub>
              <m:sSubPr>
                <m:ctrlPr>
                  <w:ins w:id="181" w:author="Mansoor Shafi" w:date="2024-11-06T14:04:00Z" w16du:dateUtc="2024-11-06T01:04:00Z">
                    <w:rPr>
                      <w:rFonts w:ascii="Cambria Math" w:eastAsiaTheme="minorEastAsia" w:hAnsi="Cambria Math"/>
                      <w:i/>
                      <w:color w:val="000000"/>
                    </w:rPr>
                  </w:ins>
                </m:ctrlPr>
              </m:sSubPr>
              <m:e>
                <m:r>
                  <w:ins w:id="182" w:author="Mansoor Shafi" w:date="2024-11-06T14:04:00Z" w16du:dateUtc="2024-11-06T01:04:00Z">
                    <w:rPr>
                      <w:rFonts w:ascii="Cambria Math" w:eastAsiaTheme="minorEastAsia" w:hAnsi="Cambria Math"/>
                      <w:color w:val="000000"/>
                    </w:rPr>
                    <m:t>θ</m:t>
                  </w:ins>
                </m:r>
              </m:e>
              <m:sub>
                <m:r>
                  <w:ins w:id="183" w:author="Mansoor Shafi" w:date="2024-11-06T14:04:00Z" w16du:dateUtc="2024-11-06T01:04:00Z">
                    <w:rPr>
                      <w:rFonts w:ascii="Cambria Math" w:eastAsiaTheme="minorEastAsia" w:hAnsi="Cambria Math"/>
                      <w:color w:val="000000"/>
                    </w:rPr>
                    <m:t>n</m:t>
                  </w:ins>
                </m:r>
              </m:sub>
            </m:sSub>
          </m:e>
        </m:func>
      </m:oMath>
      <w:ins w:id="184" w:author="Mansoor Shafi" w:date="2024-11-06T14:04:00Z" w16du:dateUtc="2024-11-06T01:04:00Z">
        <w:r>
          <w:rPr>
            <w:rFonts w:eastAsiaTheme="minorEastAsia"/>
            <w:color w:val="000000"/>
          </w:rPr>
          <w:t xml:space="preserve"> should be computed at the </w:t>
        </w:r>
      </w:ins>
      <w:r w:rsidR="002017BA">
        <w:rPr>
          <w:rFonts w:eastAsiaTheme="minorEastAsia"/>
          <w:color w:val="000000"/>
        </w:rPr>
        <w:t>midpoint</w:t>
      </w:r>
      <w:ins w:id="185" w:author="Mansoor Shafi" w:date="2024-11-06T14:04:00Z" w16du:dateUtc="2024-11-06T01:04:00Z">
        <w:r>
          <w:rPr>
            <w:rFonts w:eastAsiaTheme="minorEastAsia"/>
            <w:color w:val="000000"/>
          </w:rPr>
          <w:t xml:space="preserve"> of the nth interval ie at 4.5 degrees for the 4-5 degree interval.  Computing it in the centre of the first bin ie at 2.5 degrees and deemed to apply over the whole bin will not be accurate when the Cos function is rapidly changing at higher values of the above horizontal angles.</w:t>
        </w:r>
      </w:ins>
    </w:p>
    <w:p w14:paraId="08151938" w14:textId="70638677" w:rsidR="00D83BED" w:rsidRDefault="002F367F">
      <w:pPr>
        <w:pStyle w:val="Heading2"/>
        <w:rPr>
          <w:ins w:id="186" w:author="Mansoor Shafi" w:date="2024-11-06T14:05:00Z" w16du:dateUtc="2024-11-06T01:05:00Z"/>
          <w:rFonts w:eastAsiaTheme="minorEastAsia"/>
        </w:rPr>
        <w:pPrChange w:id="187" w:author="Mansoor Shafi" w:date="2024-11-06T14:06:00Z" w16du:dateUtc="2024-11-06T01:06:00Z">
          <w:pPr/>
        </w:pPrChange>
      </w:pPr>
      <w:ins w:id="188" w:author="Mansoor Shafi" w:date="2024-11-06T14:06:00Z" w16du:dateUtc="2024-11-06T01:06:00Z">
        <w:r>
          <w:rPr>
            <w:rFonts w:eastAsiaTheme="minorEastAsia"/>
          </w:rPr>
          <w:t xml:space="preserve">Step Wise </w:t>
        </w:r>
      </w:ins>
      <w:ins w:id="189" w:author="Mansoor Shafi" w:date="2024-11-06T14:07:00Z" w16du:dateUtc="2024-11-06T01:07:00Z">
        <w:r>
          <w:rPr>
            <w:rFonts w:eastAsiaTheme="minorEastAsia"/>
          </w:rPr>
          <w:t>P</w:t>
        </w:r>
      </w:ins>
      <w:ins w:id="190" w:author="Mansoor Shafi" w:date="2024-11-06T14:06:00Z" w16du:dateUtc="2024-11-06T01:06:00Z">
        <w:r>
          <w:rPr>
            <w:rFonts w:eastAsiaTheme="minorEastAsia"/>
          </w:rPr>
          <w:t xml:space="preserve">rocedure </w:t>
        </w:r>
      </w:ins>
    </w:p>
    <w:p w14:paraId="56EA4A2D" w14:textId="5E123893" w:rsidR="00D83BED" w:rsidRPr="002F367F" w:rsidRDefault="00D83BED">
      <w:pPr>
        <w:pStyle w:val="ListParagraph"/>
        <w:numPr>
          <w:ilvl w:val="0"/>
          <w:numId w:val="7"/>
        </w:numPr>
        <w:tabs>
          <w:tab w:val="left" w:pos="1134"/>
          <w:tab w:val="center" w:pos="4820"/>
          <w:tab w:val="right" w:pos="9639"/>
        </w:tabs>
        <w:overflowPunct w:val="0"/>
        <w:autoSpaceDE w:val="0"/>
        <w:autoSpaceDN w:val="0"/>
        <w:adjustRightInd w:val="0"/>
        <w:spacing w:before="240" w:after="60" w:line="240" w:lineRule="auto"/>
        <w:jc w:val="both"/>
        <w:textAlignment w:val="baseline"/>
        <w:rPr>
          <w:ins w:id="191" w:author="Mansoor Shafi" w:date="2024-11-06T14:05:00Z" w16du:dateUtc="2024-11-06T01:05:00Z"/>
          <w:rFonts w:ascii="Arial" w:eastAsia="Times New Roman" w:hAnsi="Arial" w:cs="Arial"/>
          <w:szCs w:val="20"/>
          <w:lang w:val="en-US"/>
          <w:rPrChange w:id="192" w:author="Mansoor Shafi" w:date="2024-11-06T14:07:00Z" w16du:dateUtc="2024-11-06T01:07:00Z">
            <w:rPr>
              <w:ins w:id="193" w:author="Mansoor Shafi" w:date="2024-11-06T14:05:00Z" w16du:dateUtc="2024-11-06T01:05:00Z"/>
              <w:lang w:val="en-US"/>
            </w:rPr>
          </w:rPrChange>
        </w:rPr>
        <w:pPrChange w:id="194" w:author="Mansoor Shafi" w:date="2024-11-06T14:07:00Z" w16du:dateUtc="2024-11-06T01:07:00Z">
          <w:pPr>
            <w:pStyle w:val="ListParagraph"/>
            <w:numPr>
              <w:numId w:val="4"/>
            </w:numPr>
            <w:tabs>
              <w:tab w:val="left" w:pos="1134"/>
              <w:tab w:val="center" w:pos="4820"/>
              <w:tab w:val="right" w:pos="9639"/>
            </w:tabs>
            <w:overflowPunct w:val="0"/>
            <w:autoSpaceDE w:val="0"/>
            <w:autoSpaceDN w:val="0"/>
            <w:adjustRightInd w:val="0"/>
            <w:spacing w:before="240" w:after="60" w:line="240" w:lineRule="auto"/>
            <w:ind w:left="360" w:hanging="360"/>
            <w:contextualSpacing w:val="0"/>
            <w:jc w:val="both"/>
            <w:textAlignment w:val="baseline"/>
          </w:pPr>
        </w:pPrChange>
      </w:pPr>
      <w:ins w:id="195" w:author="Mansoor Shafi" w:date="2024-11-06T14:05:00Z" w16du:dateUtc="2024-11-06T01:05:00Z">
        <w:r w:rsidRPr="002F367F">
          <w:rPr>
            <w:rFonts w:ascii="Arial" w:eastAsia="Times New Roman" w:hAnsi="Arial" w:cs="Arial"/>
            <w:szCs w:val="20"/>
            <w:lang w:val="en-US"/>
            <w:rPrChange w:id="196" w:author="Mansoor Shafi" w:date="2024-11-06T14:07:00Z" w16du:dateUtc="2024-11-06T01:07:00Z">
              <w:rPr>
                <w:lang w:val="en-US"/>
              </w:rPr>
            </w:rPrChange>
          </w:rPr>
          <w:t xml:space="preserve">It is assumed that the angles θ and φ are uniform random variables in degrees within the steering range. </w:t>
        </w:r>
      </w:ins>
    </w:p>
    <w:p w14:paraId="752C93BC" w14:textId="42565739" w:rsidR="00D83BED" w:rsidRDefault="00D83BED">
      <w:pPr>
        <w:pStyle w:val="ListParagraph"/>
        <w:numPr>
          <w:ilvl w:val="0"/>
          <w:numId w:val="7"/>
        </w:numPr>
        <w:tabs>
          <w:tab w:val="left" w:pos="1134"/>
          <w:tab w:val="center" w:pos="4820"/>
          <w:tab w:val="right" w:pos="9639"/>
        </w:tabs>
        <w:overflowPunct w:val="0"/>
        <w:autoSpaceDE w:val="0"/>
        <w:autoSpaceDN w:val="0"/>
        <w:adjustRightInd w:val="0"/>
        <w:spacing w:before="240" w:after="60" w:line="240" w:lineRule="auto"/>
        <w:contextualSpacing w:val="0"/>
        <w:jc w:val="both"/>
        <w:textAlignment w:val="baseline"/>
        <w:rPr>
          <w:ins w:id="197" w:author="Mansoor Shafi" w:date="2024-11-06T14:05:00Z" w16du:dateUtc="2024-11-06T01:05:00Z"/>
          <w:rFonts w:ascii="Arial" w:eastAsia="Times New Roman" w:hAnsi="Arial" w:cs="Arial"/>
          <w:szCs w:val="20"/>
          <w:lang w:val="en-US"/>
        </w:rPr>
        <w:pPrChange w:id="198" w:author="Mansoor Shafi" w:date="2024-11-06T14:07:00Z" w16du:dateUtc="2024-11-06T01:07:00Z">
          <w:pPr>
            <w:pStyle w:val="ListParagraph"/>
            <w:numPr>
              <w:numId w:val="4"/>
            </w:numPr>
            <w:tabs>
              <w:tab w:val="left" w:pos="1134"/>
              <w:tab w:val="center" w:pos="4820"/>
              <w:tab w:val="right" w:pos="9639"/>
            </w:tabs>
            <w:overflowPunct w:val="0"/>
            <w:autoSpaceDE w:val="0"/>
            <w:autoSpaceDN w:val="0"/>
            <w:adjustRightInd w:val="0"/>
            <w:spacing w:before="240" w:after="60" w:line="240" w:lineRule="auto"/>
            <w:ind w:left="360" w:hanging="360"/>
            <w:contextualSpacing w:val="0"/>
            <w:jc w:val="both"/>
            <w:textAlignment w:val="baseline"/>
          </w:pPr>
        </w:pPrChange>
      </w:pPr>
      <w:ins w:id="199" w:author="Mansoor Shafi" w:date="2024-11-06T14:05:00Z" w16du:dateUtc="2024-11-06T01:05:00Z">
        <w:r>
          <w:rPr>
            <w:rFonts w:ascii="Arial" w:eastAsia="Times New Roman" w:hAnsi="Arial" w:cs="Arial"/>
            <w:szCs w:val="20"/>
            <w:lang w:val="en-US"/>
          </w:rPr>
          <w:t>It is assumed that test beam locations of all the N beams have been agreed</w:t>
        </w:r>
      </w:ins>
      <w:ins w:id="200" w:author="Mansoor Shafi" w:date="2024-11-06T15:36:00Z" w16du:dateUtc="2024-11-06T02:36:00Z">
        <w:r w:rsidR="00A74F71">
          <w:rPr>
            <w:rFonts w:ascii="Arial" w:eastAsia="Times New Roman" w:hAnsi="Arial" w:cs="Arial"/>
            <w:szCs w:val="20"/>
            <w:lang w:val="en-US"/>
          </w:rPr>
          <w:t xml:space="preserve"> ( Note N here is different from</w:t>
        </w:r>
      </w:ins>
      <w:ins w:id="201" w:author="Mansoor Shafi" w:date="2024-11-06T15:37:00Z" w16du:dateUtc="2024-11-06T02:37:00Z">
        <w:r w:rsidR="00E87AB9">
          <w:rPr>
            <w:rFonts w:ascii="Arial" w:eastAsia="Times New Roman" w:hAnsi="Arial" w:cs="Arial"/>
            <w:szCs w:val="20"/>
            <w:lang w:val="en-US"/>
          </w:rPr>
          <w:t xml:space="preserve"> the N in eqn 7)</w:t>
        </w:r>
      </w:ins>
      <w:ins w:id="202" w:author="Mansoor Shafi" w:date="2024-11-06T14:05:00Z" w16du:dateUtc="2024-11-06T01:05:00Z">
        <w:r>
          <w:rPr>
            <w:rFonts w:ascii="Arial" w:eastAsia="Times New Roman" w:hAnsi="Arial" w:cs="Arial"/>
            <w:szCs w:val="20"/>
            <w:lang w:val="en-US"/>
          </w:rPr>
          <w:t>.</w:t>
        </w:r>
      </w:ins>
    </w:p>
    <w:p w14:paraId="4A2C8902" w14:textId="77777777" w:rsidR="00D83BED" w:rsidRDefault="00D83BED">
      <w:pPr>
        <w:pStyle w:val="ListParagraph"/>
        <w:numPr>
          <w:ilvl w:val="0"/>
          <w:numId w:val="7"/>
        </w:numPr>
        <w:tabs>
          <w:tab w:val="left" w:pos="1134"/>
          <w:tab w:val="center" w:pos="4820"/>
          <w:tab w:val="right" w:pos="9639"/>
        </w:tabs>
        <w:overflowPunct w:val="0"/>
        <w:autoSpaceDE w:val="0"/>
        <w:autoSpaceDN w:val="0"/>
        <w:adjustRightInd w:val="0"/>
        <w:spacing w:before="240" w:after="60" w:line="240" w:lineRule="auto"/>
        <w:contextualSpacing w:val="0"/>
        <w:jc w:val="both"/>
        <w:textAlignment w:val="baseline"/>
        <w:rPr>
          <w:ins w:id="203" w:author="Mansoor Shafi" w:date="2024-11-06T14:05:00Z" w16du:dateUtc="2024-11-06T01:05:00Z"/>
          <w:rFonts w:ascii="Arial" w:eastAsia="Times New Roman" w:hAnsi="Arial" w:cs="Arial"/>
          <w:szCs w:val="20"/>
          <w:lang w:val="en-US"/>
        </w:rPr>
        <w:pPrChange w:id="204" w:author="Mansoor Shafi" w:date="2024-11-06T14:07:00Z" w16du:dateUtc="2024-11-06T01:07:00Z">
          <w:pPr>
            <w:pStyle w:val="ListParagraph"/>
            <w:numPr>
              <w:numId w:val="4"/>
            </w:numPr>
            <w:tabs>
              <w:tab w:val="left" w:pos="1134"/>
              <w:tab w:val="center" w:pos="4820"/>
              <w:tab w:val="right" w:pos="9639"/>
            </w:tabs>
            <w:overflowPunct w:val="0"/>
            <w:autoSpaceDE w:val="0"/>
            <w:autoSpaceDN w:val="0"/>
            <w:adjustRightInd w:val="0"/>
            <w:spacing w:before="240" w:after="60" w:line="240" w:lineRule="auto"/>
            <w:ind w:left="360" w:hanging="360"/>
            <w:contextualSpacing w:val="0"/>
            <w:jc w:val="both"/>
            <w:textAlignment w:val="baseline"/>
          </w:pPr>
        </w:pPrChange>
      </w:pPr>
      <w:ins w:id="205" w:author="Mansoor Shafi" w:date="2024-11-06T14:05:00Z" w16du:dateUtc="2024-11-06T01:05:00Z">
        <w:r>
          <w:rPr>
            <w:rFonts w:ascii="Arial" w:eastAsia="Times New Roman" w:hAnsi="Arial" w:cs="Arial"/>
            <w:szCs w:val="20"/>
            <w:lang w:val="en-US"/>
          </w:rPr>
          <w:t xml:space="preserve">Pick  a beam with co ordinates </w:t>
        </w:r>
        <w:r w:rsidRPr="00AD51A4">
          <w:rPr>
            <w:rFonts w:ascii="Arial" w:eastAsia="Times New Roman" w:hAnsi="Arial" w:cs="Arial"/>
            <w:i/>
            <w:iCs/>
            <w:szCs w:val="20"/>
            <w:lang w:val="en-US"/>
          </w:rPr>
          <w:t>α</w:t>
        </w:r>
        <w:r w:rsidRPr="00AD51A4">
          <w:rPr>
            <w:rFonts w:ascii="Arial" w:eastAsia="Times New Roman" w:hAnsi="Arial" w:cs="Arial"/>
            <w:i/>
            <w:iCs/>
            <w:szCs w:val="20"/>
            <w:vertAlign w:val="subscript"/>
            <w:lang w:val="en-US"/>
          </w:rPr>
          <w:t>1</w:t>
        </w:r>
        <w:r w:rsidRPr="00C75DCB">
          <w:rPr>
            <w:rFonts w:ascii="Arial" w:eastAsia="Times New Roman" w:hAnsi="Arial" w:cs="Arial"/>
            <w:i/>
            <w:iCs/>
            <w:szCs w:val="20"/>
            <w:lang w:val="en-US"/>
          </w:rPr>
          <w:t xml:space="preserve">, </w:t>
        </w:r>
        <w:r w:rsidRPr="00AD51A4">
          <w:rPr>
            <w:rFonts w:ascii="Arial" w:eastAsia="Times New Roman" w:hAnsi="Arial" w:cs="Arial"/>
            <w:i/>
            <w:iCs/>
            <w:szCs w:val="20"/>
            <w:lang w:val="en-US"/>
          </w:rPr>
          <w:t>β</w:t>
        </w:r>
        <w:r w:rsidRPr="00AD51A4">
          <w:rPr>
            <w:rFonts w:ascii="Arial" w:eastAsia="Times New Roman" w:hAnsi="Arial" w:cs="Arial"/>
            <w:i/>
            <w:iCs/>
            <w:szCs w:val="20"/>
            <w:vertAlign w:val="subscript"/>
            <w:lang w:val="en-US"/>
          </w:rPr>
          <w:t>1</w:t>
        </w:r>
        <w:r>
          <w:rPr>
            <w:rFonts w:ascii="Arial" w:eastAsia="Times New Roman" w:hAnsi="Arial" w:cs="Arial"/>
            <w:i/>
            <w:iCs/>
            <w:szCs w:val="20"/>
            <w:vertAlign w:val="subscript"/>
            <w:lang w:val="en-US"/>
          </w:rPr>
          <w:t xml:space="preserve">  . </w:t>
        </w:r>
      </w:ins>
    </w:p>
    <w:p w14:paraId="2990F95B" w14:textId="77777777" w:rsidR="00D83BED" w:rsidRDefault="00D83BED">
      <w:pPr>
        <w:pStyle w:val="ListParagraph"/>
        <w:numPr>
          <w:ilvl w:val="0"/>
          <w:numId w:val="7"/>
        </w:numPr>
        <w:tabs>
          <w:tab w:val="left" w:pos="1134"/>
          <w:tab w:val="center" w:pos="4820"/>
          <w:tab w:val="right" w:pos="9639"/>
        </w:tabs>
        <w:overflowPunct w:val="0"/>
        <w:autoSpaceDE w:val="0"/>
        <w:autoSpaceDN w:val="0"/>
        <w:adjustRightInd w:val="0"/>
        <w:spacing w:before="240" w:after="60" w:line="240" w:lineRule="auto"/>
        <w:contextualSpacing w:val="0"/>
        <w:jc w:val="both"/>
        <w:textAlignment w:val="baseline"/>
        <w:rPr>
          <w:ins w:id="206" w:author="Mansoor Shafi" w:date="2024-11-06T14:05:00Z" w16du:dateUtc="2024-11-06T01:05:00Z"/>
          <w:rFonts w:ascii="Arial" w:eastAsia="Times New Roman" w:hAnsi="Arial" w:cs="Arial"/>
          <w:szCs w:val="20"/>
          <w:lang w:val="en-US"/>
        </w:rPr>
        <w:pPrChange w:id="207" w:author="Mansoor Shafi" w:date="2024-11-06T14:07:00Z" w16du:dateUtc="2024-11-06T01:07:00Z">
          <w:pPr>
            <w:pStyle w:val="ListParagraph"/>
            <w:numPr>
              <w:numId w:val="4"/>
            </w:numPr>
            <w:tabs>
              <w:tab w:val="left" w:pos="1134"/>
              <w:tab w:val="center" w:pos="4820"/>
              <w:tab w:val="right" w:pos="9639"/>
            </w:tabs>
            <w:overflowPunct w:val="0"/>
            <w:autoSpaceDE w:val="0"/>
            <w:autoSpaceDN w:val="0"/>
            <w:adjustRightInd w:val="0"/>
            <w:spacing w:before="240" w:after="60" w:line="240" w:lineRule="auto"/>
            <w:ind w:left="360" w:hanging="360"/>
            <w:contextualSpacing w:val="0"/>
            <w:jc w:val="both"/>
            <w:textAlignment w:val="baseline"/>
          </w:pPr>
        </w:pPrChange>
      </w:pPr>
      <w:ins w:id="208" w:author="Mansoor Shafi" w:date="2024-11-06T14:05:00Z" w16du:dateUtc="2024-11-06T01:05:00Z">
        <w:r>
          <w:rPr>
            <w:rFonts w:ascii="Arial" w:eastAsia="Times New Roman" w:hAnsi="Arial" w:cs="Arial"/>
            <w:szCs w:val="20"/>
            <w:lang w:val="en-US"/>
          </w:rPr>
          <w:t xml:space="preserve">Record values of P( </w:t>
        </w:r>
        <w:r w:rsidRPr="00AD51A4">
          <w:rPr>
            <w:rFonts w:ascii="Arial" w:eastAsia="Times New Roman" w:hAnsi="Arial" w:cs="Arial"/>
            <w:i/>
            <w:iCs/>
            <w:szCs w:val="20"/>
            <w:lang w:val="en-US"/>
          </w:rPr>
          <w:t>α</w:t>
        </w:r>
        <w:r w:rsidRPr="00AD51A4">
          <w:rPr>
            <w:rFonts w:ascii="Arial" w:eastAsia="Times New Roman" w:hAnsi="Arial" w:cs="Arial"/>
            <w:i/>
            <w:iCs/>
            <w:szCs w:val="20"/>
            <w:vertAlign w:val="subscript"/>
            <w:lang w:val="en-US"/>
          </w:rPr>
          <w:t>1</w:t>
        </w:r>
        <w:r w:rsidRPr="00C75DCB">
          <w:rPr>
            <w:rFonts w:ascii="Arial" w:eastAsia="Times New Roman" w:hAnsi="Arial" w:cs="Arial"/>
            <w:i/>
            <w:iCs/>
            <w:szCs w:val="20"/>
            <w:lang w:val="en-US"/>
          </w:rPr>
          <w:t>,</w:t>
        </w:r>
        <w:r w:rsidRPr="00AD51A4">
          <w:rPr>
            <w:rFonts w:ascii="Arial" w:eastAsia="Times New Roman" w:hAnsi="Arial" w:cs="Arial"/>
            <w:i/>
            <w:iCs/>
            <w:szCs w:val="20"/>
            <w:lang w:val="en-US"/>
          </w:rPr>
          <w:t xml:space="preserve"> β</w:t>
        </w:r>
        <w:r w:rsidRPr="00AD51A4">
          <w:rPr>
            <w:rFonts w:ascii="Arial" w:eastAsia="Times New Roman" w:hAnsi="Arial" w:cs="Arial"/>
            <w:i/>
            <w:iCs/>
            <w:szCs w:val="20"/>
            <w:vertAlign w:val="subscript"/>
            <w:lang w:val="en-US"/>
          </w:rPr>
          <w:t>1</w:t>
        </w:r>
        <w:r>
          <w:rPr>
            <w:rFonts w:ascii="Arial" w:eastAsia="Times New Roman" w:hAnsi="Arial" w:cs="Arial"/>
            <w:szCs w:val="20"/>
            <w:lang w:val="en-US"/>
          </w:rPr>
          <w:t xml:space="preserve">)  by using a step size of say 1 degrees  for both the elevation and azimuth angles over the radiation range respectively.  This means that P( </w:t>
        </w:r>
        <w:r w:rsidRPr="00AD51A4">
          <w:rPr>
            <w:rFonts w:ascii="Arial" w:eastAsia="Times New Roman" w:hAnsi="Arial" w:cs="Arial"/>
            <w:i/>
            <w:iCs/>
            <w:szCs w:val="20"/>
            <w:lang w:val="en-US"/>
          </w:rPr>
          <w:t>α</w:t>
        </w:r>
        <w:r w:rsidRPr="00AD51A4">
          <w:rPr>
            <w:rFonts w:ascii="Arial" w:eastAsia="Times New Roman" w:hAnsi="Arial" w:cs="Arial"/>
            <w:i/>
            <w:iCs/>
            <w:szCs w:val="20"/>
            <w:vertAlign w:val="subscript"/>
            <w:lang w:val="en-US"/>
          </w:rPr>
          <w:t>1</w:t>
        </w:r>
        <w:r w:rsidRPr="00C75DCB">
          <w:rPr>
            <w:rFonts w:ascii="Arial" w:eastAsia="Times New Roman" w:hAnsi="Arial" w:cs="Arial"/>
            <w:i/>
            <w:iCs/>
            <w:szCs w:val="20"/>
            <w:lang w:val="en-US"/>
          </w:rPr>
          <w:t>,</w:t>
        </w:r>
        <w:r w:rsidRPr="00AD51A4">
          <w:rPr>
            <w:rFonts w:ascii="Arial" w:eastAsia="Times New Roman" w:hAnsi="Arial" w:cs="Arial"/>
            <w:i/>
            <w:iCs/>
            <w:szCs w:val="20"/>
            <w:lang w:val="en-US"/>
          </w:rPr>
          <w:t xml:space="preserve"> β</w:t>
        </w:r>
        <w:r w:rsidRPr="00AD51A4">
          <w:rPr>
            <w:rFonts w:ascii="Arial" w:eastAsia="Times New Roman" w:hAnsi="Arial" w:cs="Arial"/>
            <w:i/>
            <w:iCs/>
            <w:szCs w:val="20"/>
            <w:vertAlign w:val="subscript"/>
            <w:lang w:val="en-US"/>
          </w:rPr>
          <w:t>1</w:t>
        </w:r>
        <w:r w:rsidRPr="0000734D">
          <w:rPr>
            <w:rFonts w:ascii="Arial" w:eastAsia="Times New Roman" w:hAnsi="Arial" w:cs="Arial"/>
            <w:i/>
            <w:iCs/>
            <w:szCs w:val="20"/>
            <w:lang w:val="en-US"/>
          </w:rPr>
          <w:t>)</w:t>
        </w:r>
        <w:r>
          <w:rPr>
            <w:rFonts w:ascii="Arial" w:eastAsia="Times New Roman" w:hAnsi="Arial" w:cs="Arial"/>
            <w:i/>
            <w:iCs/>
            <w:szCs w:val="20"/>
            <w:vertAlign w:val="subscript"/>
            <w:lang w:val="en-US"/>
          </w:rPr>
          <w:t xml:space="preserve"> </w:t>
        </w:r>
        <w:r>
          <w:rPr>
            <w:rFonts w:ascii="Arial" w:eastAsia="Times New Roman" w:hAnsi="Arial" w:cs="Arial"/>
            <w:szCs w:val="20"/>
            <w:lang w:val="en-US"/>
          </w:rPr>
          <w:t xml:space="preserve"> is a  361 x 181 matrix ( 361 rows and 181 columns).This is shown below in Fig(1). Note the actual number of azimuth locations are 360 and + </w:t>
        </w:r>
      </w:ins>
      <m:oMath>
        <m:r>
          <w:ins w:id="209" w:author="Mansoor Shafi" w:date="2024-11-06T14:05:00Z" w16du:dateUtc="2024-11-06T01:05:00Z">
            <w:rPr>
              <w:rFonts w:ascii="Cambria Math" w:eastAsia="Times New Roman" w:hAnsi="Cambria Math" w:cs="Arial"/>
              <w:szCs w:val="20"/>
              <w:lang w:val="en-US"/>
            </w:rPr>
            <m:t>π</m:t>
          </w:ins>
        </m:r>
      </m:oMath>
      <w:ins w:id="210" w:author="Mansoor Shafi" w:date="2024-11-06T14:05:00Z" w16du:dateUtc="2024-11-06T01:05:00Z">
        <w:r>
          <w:rPr>
            <w:rFonts w:ascii="Arial" w:eastAsia="Times New Roman" w:hAnsi="Arial" w:cs="Arial"/>
            <w:szCs w:val="20"/>
            <w:lang w:val="en-US"/>
          </w:rPr>
          <w:t xml:space="preserve">  will overlap with – </w:t>
        </w:r>
      </w:ins>
      <m:oMath>
        <m:r>
          <w:ins w:id="211" w:author="Mansoor Shafi" w:date="2024-11-06T14:05:00Z" w16du:dateUtc="2024-11-06T01:05:00Z">
            <w:rPr>
              <w:rFonts w:ascii="Cambria Math" w:eastAsia="Times New Roman" w:hAnsi="Cambria Math" w:cs="Arial"/>
              <w:szCs w:val="20"/>
              <w:lang w:val="en-US"/>
            </w:rPr>
            <m:t>π</m:t>
          </w:ins>
        </m:r>
      </m:oMath>
      <w:ins w:id="212" w:author="Mansoor Shafi" w:date="2024-11-06T14:05:00Z" w16du:dateUtc="2024-11-06T01:05:00Z">
        <w:r>
          <w:rPr>
            <w:rFonts w:ascii="Arial" w:eastAsia="Times New Roman" w:hAnsi="Arial" w:cs="Arial"/>
            <w:szCs w:val="20"/>
            <w:lang w:val="en-US"/>
          </w:rPr>
          <w:t>.</w:t>
        </w:r>
      </w:ins>
    </w:p>
    <w:p w14:paraId="39BAD38D" w14:textId="77777777" w:rsidR="00D83BED" w:rsidRPr="0073013D" w:rsidRDefault="00D83BED" w:rsidP="00D83BED">
      <w:pPr>
        <w:tabs>
          <w:tab w:val="left" w:pos="1134"/>
          <w:tab w:val="center" w:pos="4820"/>
          <w:tab w:val="right" w:pos="9639"/>
        </w:tabs>
        <w:adjustRightInd w:val="0"/>
        <w:spacing w:before="240" w:after="60"/>
        <w:jc w:val="both"/>
        <w:textAlignment w:val="baseline"/>
        <w:rPr>
          <w:ins w:id="213" w:author="Mansoor Shafi" w:date="2024-11-06T14:05:00Z" w16du:dateUtc="2024-11-06T01:05:00Z"/>
          <w:rFonts w:ascii="Arial" w:eastAsia="Times New Roman" w:hAnsi="Arial" w:cs="Arial"/>
          <w:szCs w:val="20"/>
          <w:lang w:val="en-US"/>
        </w:rPr>
      </w:pPr>
      <w:ins w:id="214" w:author="Mansoor Shafi" w:date="2024-11-06T14:05:00Z" w16du:dateUtc="2024-11-06T01:05:00Z">
        <w:r>
          <w:rPr>
            <w:rFonts w:ascii="Arial" w:eastAsia="Times New Roman" w:hAnsi="Arial" w:cs="Arial"/>
            <w:noProof/>
            <w:szCs w:val="20"/>
            <w:lang w:val="en-US"/>
          </w:rPr>
          <w:lastRenderedPageBreak/>
          <w:drawing>
            <wp:inline distT="0" distB="0" distL="0" distR="0" wp14:anchorId="04FB7161" wp14:editId="3D3945BE">
              <wp:extent cx="6120765" cy="3442970"/>
              <wp:effectExtent l="0" t="0" r="0" b="5080"/>
              <wp:docPr id="2321333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344038" name="Picture 732344038"/>
                      <pic:cNvPicPr/>
                    </pic:nvPicPr>
                    <pic:blipFill>
                      <a:blip r:embed="rId11">
                        <a:extLst>
                          <a:ext uri="{28A0092B-C50C-407E-A947-70E740481C1C}">
                            <a14:useLocalDpi xmlns:a14="http://schemas.microsoft.com/office/drawing/2010/main" val="0"/>
                          </a:ext>
                        </a:extLst>
                      </a:blip>
                      <a:stretch>
                        <a:fillRect/>
                      </a:stretch>
                    </pic:blipFill>
                    <pic:spPr>
                      <a:xfrm>
                        <a:off x="0" y="0"/>
                        <a:ext cx="6120765" cy="3442970"/>
                      </a:xfrm>
                      <a:prstGeom prst="rect">
                        <a:avLst/>
                      </a:prstGeom>
                    </pic:spPr>
                  </pic:pic>
                </a:graphicData>
              </a:graphic>
            </wp:inline>
          </w:drawing>
        </w:r>
      </w:ins>
    </w:p>
    <w:p w14:paraId="4F52AA9A" w14:textId="77777777" w:rsidR="00D83BED" w:rsidRDefault="00D83BED" w:rsidP="00D83BED">
      <w:pPr>
        <w:pStyle w:val="ListParagraph"/>
        <w:tabs>
          <w:tab w:val="left" w:pos="1134"/>
          <w:tab w:val="center" w:pos="4820"/>
          <w:tab w:val="right" w:pos="9639"/>
        </w:tabs>
        <w:adjustRightInd w:val="0"/>
        <w:spacing w:before="240" w:after="60"/>
        <w:jc w:val="center"/>
        <w:textAlignment w:val="baseline"/>
        <w:rPr>
          <w:ins w:id="215" w:author="Mansoor Shafi" w:date="2024-11-06T14:05:00Z" w16du:dateUtc="2024-11-06T01:05:00Z"/>
          <w:rFonts w:ascii="Arial" w:eastAsia="Times New Roman" w:hAnsi="Arial" w:cs="Arial"/>
          <w:b/>
          <w:bCs/>
          <w:szCs w:val="20"/>
          <w:lang w:val="en-US"/>
        </w:rPr>
      </w:pPr>
      <w:ins w:id="216" w:author="Mansoor Shafi" w:date="2024-11-06T14:05:00Z" w16du:dateUtc="2024-11-06T01:05:00Z">
        <w:r>
          <w:rPr>
            <w:rFonts w:ascii="Arial" w:eastAsia="Times New Roman" w:hAnsi="Arial" w:cs="Arial"/>
            <w:b/>
            <w:bCs/>
            <w:szCs w:val="20"/>
            <w:lang w:val="en-US"/>
          </w:rPr>
          <w:t>Fig(1) : Storing measured data in a  matrix</w:t>
        </w:r>
      </w:ins>
    </w:p>
    <w:p w14:paraId="3167C2BE" w14:textId="77777777" w:rsidR="00D83BED" w:rsidRDefault="00D83BED" w:rsidP="00D83BED">
      <w:pPr>
        <w:pStyle w:val="ListParagraph"/>
        <w:tabs>
          <w:tab w:val="left" w:pos="1134"/>
          <w:tab w:val="center" w:pos="4820"/>
          <w:tab w:val="right" w:pos="9639"/>
        </w:tabs>
        <w:overflowPunct w:val="0"/>
        <w:autoSpaceDE w:val="0"/>
        <w:autoSpaceDN w:val="0"/>
        <w:adjustRightInd w:val="0"/>
        <w:spacing w:before="240" w:after="60" w:line="240" w:lineRule="auto"/>
        <w:ind w:left="360"/>
        <w:contextualSpacing w:val="0"/>
        <w:jc w:val="both"/>
        <w:textAlignment w:val="baseline"/>
        <w:rPr>
          <w:ins w:id="217" w:author="Mansoor Shafi" w:date="2024-11-06T14:05:00Z" w16du:dateUtc="2024-11-06T01:05:00Z"/>
          <w:rFonts w:ascii="Arial" w:eastAsia="Times New Roman" w:hAnsi="Arial" w:cs="Arial"/>
          <w:b/>
          <w:bCs/>
          <w:szCs w:val="20"/>
          <w:lang w:val="en-US"/>
        </w:rPr>
      </w:pPr>
    </w:p>
    <w:p w14:paraId="3C929D07" w14:textId="77777777" w:rsidR="00D83BED" w:rsidRDefault="00D83BED">
      <w:pPr>
        <w:pStyle w:val="ListParagraph"/>
        <w:numPr>
          <w:ilvl w:val="0"/>
          <w:numId w:val="7"/>
        </w:numPr>
        <w:tabs>
          <w:tab w:val="left" w:pos="1134"/>
          <w:tab w:val="center" w:pos="4820"/>
          <w:tab w:val="right" w:pos="9639"/>
        </w:tabs>
        <w:overflowPunct w:val="0"/>
        <w:autoSpaceDE w:val="0"/>
        <w:autoSpaceDN w:val="0"/>
        <w:adjustRightInd w:val="0"/>
        <w:spacing w:before="240" w:after="60" w:line="240" w:lineRule="auto"/>
        <w:contextualSpacing w:val="0"/>
        <w:jc w:val="both"/>
        <w:textAlignment w:val="baseline"/>
        <w:rPr>
          <w:ins w:id="218" w:author="Mansoor Shafi" w:date="2024-11-06T14:05:00Z" w16du:dateUtc="2024-11-06T01:05:00Z"/>
          <w:rFonts w:ascii="Arial" w:eastAsia="Times New Roman" w:hAnsi="Arial" w:cs="Arial"/>
          <w:szCs w:val="20"/>
          <w:lang w:val="en-US"/>
        </w:rPr>
        <w:pPrChange w:id="219" w:author="Mansoor Shafi" w:date="2024-11-06T14:07:00Z" w16du:dateUtc="2024-11-06T01:07:00Z">
          <w:pPr>
            <w:pStyle w:val="ListParagraph"/>
            <w:numPr>
              <w:numId w:val="4"/>
            </w:numPr>
            <w:tabs>
              <w:tab w:val="left" w:pos="1134"/>
              <w:tab w:val="center" w:pos="4820"/>
              <w:tab w:val="right" w:pos="9639"/>
            </w:tabs>
            <w:overflowPunct w:val="0"/>
            <w:autoSpaceDE w:val="0"/>
            <w:autoSpaceDN w:val="0"/>
            <w:adjustRightInd w:val="0"/>
            <w:spacing w:before="240" w:after="60" w:line="240" w:lineRule="auto"/>
            <w:ind w:left="360" w:hanging="360"/>
            <w:contextualSpacing w:val="0"/>
            <w:jc w:val="both"/>
            <w:textAlignment w:val="baseline"/>
          </w:pPr>
        </w:pPrChange>
      </w:pPr>
      <w:ins w:id="220" w:author="Mansoor Shafi" w:date="2024-11-06T14:05:00Z" w16du:dateUtc="2024-11-06T01:05:00Z">
        <w:r>
          <w:rPr>
            <w:rFonts w:ascii="Arial" w:eastAsia="Times New Roman" w:hAnsi="Arial" w:cs="Arial"/>
            <w:szCs w:val="20"/>
            <w:lang w:val="en-US"/>
          </w:rPr>
          <w:t>Repeat the above for all the N test beams</w:t>
        </w:r>
      </w:ins>
    </w:p>
    <w:p w14:paraId="5F9EF5F9" w14:textId="77777777" w:rsidR="00D83BED" w:rsidRPr="005F110B" w:rsidRDefault="00D83BED">
      <w:pPr>
        <w:pStyle w:val="ListParagraph"/>
        <w:numPr>
          <w:ilvl w:val="0"/>
          <w:numId w:val="7"/>
        </w:numPr>
        <w:tabs>
          <w:tab w:val="left" w:pos="1134"/>
          <w:tab w:val="center" w:pos="4820"/>
          <w:tab w:val="right" w:pos="9639"/>
        </w:tabs>
        <w:overflowPunct w:val="0"/>
        <w:autoSpaceDE w:val="0"/>
        <w:autoSpaceDN w:val="0"/>
        <w:adjustRightInd w:val="0"/>
        <w:spacing w:before="240" w:after="60" w:line="240" w:lineRule="auto"/>
        <w:contextualSpacing w:val="0"/>
        <w:jc w:val="both"/>
        <w:textAlignment w:val="baseline"/>
        <w:rPr>
          <w:ins w:id="221" w:author="Mansoor Shafi" w:date="2024-11-06T14:05:00Z" w16du:dateUtc="2024-11-06T01:05:00Z"/>
          <w:rFonts w:ascii="Arial" w:eastAsia="Times New Roman" w:hAnsi="Arial" w:cs="Arial"/>
          <w:szCs w:val="20"/>
          <w:lang w:val="en-US"/>
        </w:rPr>
        <w:pPrChange w:id="222" w:author="Mansoor Shafi" w:date="2024-11-06T14:07:00Z" w16du:dateUtc="2024-11-06T01:07:00Z">
          <w:pPr>
            <w:pStyle w:val="ListParagraph"/>
            <w:numPr>
              <w:numId w:val="4"/>
            </w:numPr>
            <w:tabs>
              <w:tab w:val="left" w:pos="1134"/>
              <w:tab w:val="center" w:pos="4820"/>
              <w:tab w:val="right" w:pos="9639"/>
            </w:tabs>
            <w:overflowPunct w:val="0"/>
            <w:autoSpaceDE w:val="0"/>
            <w:autoSpaceDN w:val="0"/>
            <w:adjustRightInd w:val="0"/>
            <w:spacing w:before="240" w:after="60" w:line="240" w:lineRule="auto"/>
            <w:ind w:left="360" w:hanging="360"/>
            <w:contextualSpacing w:val="0"/>
            <w:jc w:val="both"/>
            <w:textAlignment w:val="baseline"/>
          </w:pPr>
        </w:pPrChange>
      </w:pPr>
      <w:ins w:id="223" w:author="Mansoor Shafi" w:date="2024-11-06T14:05:00Z" w16du:dateUtc="2024-11-06T01:05:00Z">
        <w:r w:rsidRPr="005F110B">
          <w:rPr>
            <w:rFonts w:ascii="Arial" w:eastAsia="Times New Roman" w:hAnsi="Arial" w:cs="Arial"/>
            <w:szCs w:val="20"/>
            <w:lang w:val="en-US"/>
          </w:rPr>
          <w:t xml:space="preserve">Now all the data required to evaluate </w:t>
        </w:r>
        <w:r>
          <w:rPr>
            <w:rFonts w:ascii="Arial" w:eastAsia="Times New Roman" w:hAnsi="Arial" w:cs="Arial"/>
            <w:szCs w:val="20"/>
            <w:lang w:val="en-US"/>
          </w:rPr>
          <w:t xml:space="preserve">the mean EIRP </w:t>
        </w:r>
        <w:r w:rsidRPr="005F110B">
          <w:rPr>
            <w:rFonts w:ascii="Arial" w:eastAsia="Times New Roman" w:hAnsi="Arial" w:cs="Arial"/>
            <w:szCs w:val="20"/>
            <w:lang w:val="en-US"/>
          </w:rPr>
          <w:t xml:space="preserve">is available and rest, of the procedure is analysis of the data. Summing the N matrices and dividing the sum by N as shown in Fig(3) </w:t>
        </w:r>
      </w:ins>
    </w:p>
    <w:p w14:paraId="704F48E4" w14:textId="77777777" w:rsidR="00D83BED" w:rsidRPr="00315C99" w:rsidRDefault="00D83BED" w:rsidP="00D83BED">
      <w:pPr>
        <w:pStyle w:val="ListParagraph"/>
        <w:tabs>
          <w:tab w:val="left" w:pos="1134"/>
          <w:tab w:val="center" w:pos="4820"/>
          <w:tab w:val="right" w:pos="9639"/>
        </w:tabs>
        <w:adjustRightInd w:val="0"/>
        <w:spacing w:before="240" w:after="60"/>
        <w:ind w:left="360"/>
        <w:jc w:val="both"/>
        <w:textAlignment w:val="baseline"/>
        <w:rPr>
          <w:ins w:id="224" w:author="Mansoor Shafi" w:date="2024-11-06T14:05:00Z" w16du:dateUtc="2024-11-06T01:05:00Z"/>
          <w:rFonts w:ascii="Arial" w:eastAsia="Times New Roman" w:hAnsi="Arial" w:cs="Arial"/>
          <w:szCs w:val="20"/>
          <w:lang w:val="en-US"/>
        </w:rPr>
      </w:pPr>
      <w:ins w:id="225" w:author="Mansoor Shafi" w:date="2024-11-06T14:05:00Z" w16du:dateUtc="2024-11-06T01:05:00Z">
        <w:r>
          <w:rPr>
            <w:rFonts w:ascii="Arial" w:eastAsia="Times New Roman" w:hAnsi="Arial" w:cs="Arial"/>
            <w:noProof/>
            <w:szCs w:val="20"/>
            <w:lang w:val="en-US"/>
          </w:rPr>
          <w:lastRenderedPageBreak/>
          <w:drawing>
            <wp:inline distT="0" distB="0" distL="0" distR="0" wp14:anchorId="59356A01" wp14:editId="71309C59">
              <wp:extent cx="6120765" cy="4237355"/>
              <wp:effectExtent l="0" t="0" r="0" b="0"/>
              <wp:docPr id="398290010" name="Picture 3" descr="A diagram of a mathematical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127548" name="Picture 3" descr="A diagram of a mathematical equation&#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6120765" cy="4237355"/>
                      </a:xfrm>
                      <a:prstGeom prst="rect">
                        <a:avLst/>
                      </a:prstGeom>
                    </pic:spPr>
                  </pic:pic>
                </a:graphicData>
              </a:graphic>
            </wp:inline>
          </w:drawing>
        </w:r>
      </w:ins>
    </w:p>
    <w:p w14:paraId="2CAC4133" w14:textId="77777777" w:rsidR="00D83BED" w:rsidRDefault="00D83BED" w:rsidP="00D83BED">
      <w:pPr>
        <w:pStyle w:val="ListParagraph"/>
        <w:tabs>
          <w:tab w:val="left" w:pos="1134"/>
          <w:tab w:val="center" w:pos="4820"/>
          <w:tab w:val="right" w:pos="9639"/>
        </w:tabs>
        <w:adjustRightInd w:val="0"/>
        <w:spacing w:before="240" w:after="60"/>
        <w:jc w:val="center"/>
        <w:textAlignment w:val="baseline"/>
        <w:rPr>
          <w:ins w:id="226" w:author="Mansoor Shafi" w:date="2024-11-06T14:05:00Z" w16du:dateUtc="2024-11-06T01:05:00Z"/>
          <w:rFonts w:ascii="Arial" w:eastAsia="Times New Roman" w:hAnsi="Arial" w:cs="Arial"/>
          <w:b/>
          <w:bCs/>
          <w:szCs w:val="20"/>
          <w:lang w:val="en-US"/>
        </w:rPr>
      </w:pPr>
      <w:ins w:id="227" w:author="Mansoor Shafi" w:date="2024-11-06T14:05:00Z" w16du:dateUtc="2024-11-06T01:05:00Z">
        <w:r>
          <w:rPr>
            <w:rFonts w:ascii="Arial" w:eastAsia="Times New Roman" w:hAnsi="Arial" w:cs="Arial"/>
            <w:b/>
            <w:bCs/>
            <w:szCs w:val="20"/>
            <w:lang w:val="en-US"/>
          </w:rPr>
          <w:t>Fig(2) : Summing and averaging the N beams</w:t>
        </w:r>
      </w:ins>
    </w:p>
    <w:p w14:paraId="37F3140C" w14:textId="69E3D26B" w:rsidR="00D83BED" w:rsidRDefault="00D83BED">
      <w:pPr>
        <w:pStyle w:val="ListParagraph"/>
        <w:numPr>
          <w:ilvl w:val="0"/>
          <w:numId w:val="7"/>
        </w:numPr>
        <w:tabs>
          <w:tab w:val="left" w:pos="1134"/>
          <w:tab w:val="center" w:pos="4820"/>
          <w:tab w:val="right" w:pos="9639"/>
        </w:tabs>
        <w:overflowPunct w:val="0"/>
        <w:autoSpaceDE w:val="0"/>
        <w:autoSpaceDN w:val="0"/>
        <w:adjustRightInd w:val="0"/>
        <w:spacing w:before="240" w:after="60" w:line="240" w:lineRule="auto"/>
        <w:contextualSpacing w:val="0"/>
        <w:jc w:val="both"/>
        <w:textAlignment w:val="baseline"/>
        <w:rPr>
          <w:ins w:id="228" w:author="Mansoor Shafi" w:date="2024-11-06T14:05:00Z" w16du:dateUtc="2024-11-06T01:05:00Z"/>
          <w:rFonts w:ascii="Arial" w:eastAsia="Times New Roman" w:hAnsi="Arial" w:cs="Arial"/>
          <w:szCs w:val="20"/>
          <w:lang w:val="en-US"/>
        </w:rPr>
        <w:pPrChange w:id="229" w:author="Mansoor Shafi" w:date="2024-11-06T14:07:00Z" w16du:dateUtc="2024-11-06T01:07:00Z">
          <w:pPr>
            <w:pStyle w:val="ListParagraph"/>
            <w:numPr>
              <w:numId w:val="4"/>
            </w:numPr>
            <w:tabs>
              <w:tab w:val="left" w:pos="1134"/>
              <w:tab w:val="center" w:pos="4820"/>
              <w:tab w:val="right" w:pos="9639"/>
            </w:tabs>
            <w:overflowPunct w:val="0"/>
            <w:autoSpaceDE w:val="0"/>
            <w:autoSpaceDN w:val="0"/>
            <w:adjustRightInd w:val="0"/>
            <w:spacing w:before="240" w:after="60" w:line="240" w:lineRule="auto"/>
            <w:ind w:left="360" w:hanging="360"/>
            <w:contextualSpacing w:val="0"/>
            <w:jc w:val="both"/>
            <w:textAlignment w:val="baseline"/>
          </w:pPr>
        </w:pPrChange>
      </w:pPr>
      <w:ins w:id="230" w:author="Mansoor Shafi" w:date="2024-11-06T14:05:00Z" w16du:dateUtc="2024-11-06T01:05:00Z">
        <w:r>
          <w:rPr>
            <w:rFonts w:ascii="Arial" w:eastAsia="Times New Roman" w:hAnsi="Arial" w:cs="Arial"/>
            <w:szCs w:val="20"/>
            <w:lang w:val="en-US"/>
          </w:rPr>
          <w:t xml:space="preserve">In order to compute the confidence intervals, individual means are required. In this case summing and averaging over the N beams is not required </w:t>
        </w:r>
      </w:ins>
      <w:ins w:id="231" w:author="Mansoor Shafi" w:date="2024-11-06T14:07:00Z" w16du:dateUtc="2024-11-06T01:07:00Z">
        <w:r w:rsidR="00007012">
          <w:rPr>
            <w:rFonts w:ascii="Arial" w:eastAsia="Times New Roman" w:hAnsi="Arial" w:cs="Arial"/>
            <w:szCs w:val="20"/>
            <w:lang w:val="en-US"/>
          </w:rPr>
          <w:t>and shown above for completeness</w:t>
        </w:r>
        <w:r w:rsidR="00F44D2A">
          <w:rPr>
            <w:rFonts w:ascii="Arial" w:eastAsia="Times New Roman" w:hAnsi="Arial" w:cs="Arial"/>
            <w:szCs w:val="20"/>
            <w:lang w:val="en-US"/>
          </w:rPr>
          <w:t xml:space="preserve"> . T</w:t>
        </w:r>
      </w:ins>
      <w:ins w:id="232" w:author="Mansoor Shafi" w:date="2024-11-06T14:05:00Z" w16du:dateUtc="2024-11-06T01:05:00Z">
        <w:r>
          <w:rPr>
            <w:rFonts w:ascii="Arial" w:eastAsia="Times New Roman" w:hAnsi="Arial" w:cs="Arial"/>
            <w:szCs w:val="20"/>
            <w:lang w:val="en-US"/>
          </w:rPr>
          <w:t xml:space="preserve">he procedure given below must be applied to each test beam </w:t>
        </w:r>
      </w:ins>
      <w:ins w:id="233" w:author="Mansoor Shafi" w:date="2024-11-06T14:19:00Z" w16du:dateUtc="2024-11-06T01:19:00Z">
        <w:r w:rsidR="009931A7">
          <w:rPr>
            <w:rFonts w:ascii="Arial" w:eastAsia="Times New Roman" w:hAnsi="Arial" w:cs="Arial"/>
            <w:szCs w:val="20"/>
            <w:lang w:val="en-US"/>
          </w:rPr>
          <w:t xml:space="preserve">separately </w:t>
        </w:r>
      </w:ins>
      <w:ins w:id="234" w:author="Mansoor Shafi" w:date="2024-11-06T14:05:00Z" w16du:dateUtc="2024-11-06T01:05:00Z">
        <w:r>
          <w:rPr>
            <w:rFonts w:ascii="Arial" w:eastAsia="Times New Roman" w:hAnsi="Arial" w:cs="Arial"/>
            <w:szCs w:val="20"/>
            <w:lang w:val="en-US"/>
          </w:rPr>
          <w:t>to compute the individual mean.</w:t>
        </w:r>
      </w:ins>
    </w:p>
    <w:p w14:paraId="0354F465" w14:textId="77777777" w:rsidR="00D83BED" w:rsidRPr="00231919" w:rsidRDefault="00D83BED">
      <w:pPr>
        <w:pStyle w:val="ListParagraph"/>
        <w:numPr>
          <w:ilvl w:val="0"/>
          <w:numId w:val="7"/>
        </w:numPr>
        <w:tabs>
          <w:tab w:val="left" w:pos="1134"/>
          <w:tab w:val="center" w:pos="4820"/>
          <w:tab w:val="right" w:pos="9639"/>
        </w:tabs>
        <w:overflowPunct w:val="0"/>
        <w:autoSpaceDE w:val="0"/>
        <w:autoSpaceDN w:val="0"/>
        <w:adjustRightInd w:val="0"/>
        <w:spacing w:before="240" w:after="60" w:line="240" w:lineRule="auto"/>
        <w:contextualSpacing w:val="0"/>
        <w:jc w:val="both"/>
        <w:textAlignment w:val="baseline"/>
        <w:rPr>
          <w:ins w:id="235" w:author="Mansoor Shafi" w:date="2024-11-06T14:05:00Z" w16du:dateUtc="2024-11-06T01:05:00Z"/>
          <w:rFonts w:ascii="Arial" w:eastAsia="Times New Roman" w:hAnsi="Arial" w:cs="Arial"/>
          <w:szCs w:val="20"/>
          <w:lang w:val="en-US"/>
        </w:rPr>
        <w:pPrChange w:id="236" w:author="Mansoor Shafi" w:date="2024-11-06T14:07:00Z" w16du:dateUtc="2024-11-06T01:07:00Z">
          <w:pPr>
            <w:pStyle w:val="ListParagraph"/>
            <w:numPr>
              <w:numId w:val="4"/>
            </w:numPr>
            <w:tabs>
              <w:tab w:val="left" w:pos="1134"/>
              <w:tab w:val="center" w:pos="4820"/>
              <w:tab w:val="right" w:pos="9639"/>
            </w:tabs>
            <w:overflowPunct w:val="0"/>
            <w:autoSpaceDE w:val="0"/>
            <w:autoSpaceDN w:val="0"/>
            <w:adjustRightInd w:val="0"/>
            <w:spacing w:before="240" w:after="60" w:line="240" w:lineRule="auto"/>
            <w:ind w:left="360" w:hanging="360"/>
            <w:contextualSpacing w:val="0"/>
            <w:jc w:val="both"/>
            <w:textAlignment w:val="baseline"/>
          </w:pPr>
        </w:pPrChange>
      </w:pPr>
      <w:ins w:id="237" w:author="Mansoor Shafi" w:date="2024-11-06T14:05:00Z" w16du:dateUtc="2024-11-06T01:05:00Z">
        <w:r>
          <w:rPr>
            <w:rFonts w:ascii="Arial" w:eastAsia="Times New Roman" w:hAnsi="Arial" w:cs="Arial"/>
            <w:szCs w:val="20"/>
            <w:lang w:val="en-US"/>
          </w:rPr>
          <w:t xml:space="preserve">Computing the summations in eqn (7).  The summand is a function of  </w:t>
        </w:r>
      </w:ins>
      <m:oMath>
        <m:r>
          <w:ins w:id="238" w:author="Mansoor Shafi" w:date="2024-11-06T14:05:00Z" w16du:dateUtc="2024-11-06T01:05:00Z">
            <w:rPr>
              <w:rFonts w:ascii="Cambria Math" w:eastAsia="Times New Roman" w:hAnsi="Cambria Math" w:cs="Arial"/>
              <w:szCs w:val="20"/>
              <w:lang w:val="en-US"/>
            </w:rPr>
            <m:t xml:space="preserve">θ andφ. </m:t>
          </w:ins>
        </m:r>
      </m:oMath>
      <w:ins w:id="239" w:author="Mansoor Shafi" w:date="2024-11-06T14:05:00Z" w16du:dateUtc="2024-11-06T01:05:00Z">
        <w:r>
          <w:rPr>
            <w:rFonts w:ascii="Arial" w:eastAsia="Times New Roman" w:hAnsi="Arial" w:cs="Arial"/>
            <w:szCs w:val="20"/>
            <w:lang w:val="en-US"/>
          </w:rPr>
          <w:t xml:space="preserve">  It should be summed over the limits of   </w:t>
        </w:r>
      </w:ins>
      <m:oMath>
        <m:r>
          <w:ins w:id="240" w:author="Mansoor Shafi" w:date="2024-11-06T14:05:00Z" w16du:dateUtc="2024-11-06T01:05:00Z">
            <w:rPr>
              <w:rFonts w:ascii="Cambria Math" w:eastAsia="Times New Roman" w:hAnsi="Cambria Math" w:cs="Arial"/>
              <w:szCs w:val="20"/>
              <w:lang w:val="en-US"/>
            </w:rPr>
            <m:t>θ and φ</m:t>
          </w:ins>
        </m:r>
      </m:oMath>
      <w:ins w:id="241" w:author="Mansoor Shafi" w:date="2024-11-06T14:05:00Z" w16du:dateUtc="2024-11-06T01:05:00Z">
        <w:r>
          <w:rPr>
            <w:rFonts w:ascii="Arial" w:eastAsia="Times New Roman" w:hAnsi="Arial" w:cs="Arial"/>
            <w:szCs w:val="20"/>
            <w:lang w:val="en-US"/>
          </w:rPr>
          <w:t xml:space="preserve">  and the result evaluated between the limits  θ</w:t>
        </w:r>
        <w:r w:rsidRPr="009E260D">
          <w:rPr>
            <w:rFonts w:ascii="Arial" w:eastAsia="Times New Roman" w:hAnsi="Arial" w:cs="Arial"/>
            <w:szCs w:val="20"/>
            <w:vertAlign w:val="subscript"/>
            <w:lang w:val="en-US"/>
          </w:rPr>
          <w:t>L</w:t>
        </w:r>
        <w:r>
          <w:rPr>
            <w:rFonts w:ascii="Arial" w:eastAsia="Times New Roman" w:hAnsi="Arial" w:cs="Arial"/>
            <w:szCs w:val="20"/>
            <w:lang w:val="en-US"/>
          </w:rPr>
          <w:t xml:space="preserve"> and θ</w:t>
        </w:r>
        <w:r w:rsidRPr="009E260D">
          <w:rPr>
            <w:rFonts w:ascii="Arial" w:eastAsia="Times New Roman" w:hAnsi="Arial" w:cs="Arial"/>
            <w:szCs w:val="20"/>
            <w:vertAlign w:val="subscript"/>
            <w:lang w:val="en-US"/>
          </w:rPr>
          <w:t xml:space="preserve">H </w:t>
        </w:r>
        <w:r>
          <w:rPr>
            <w:rFonts w:ascii="Arial" w:eastAsia="Times New Roman" w:hAnsi="Arial" w:cs="Arial"/>
            <w:szCs w:val="20"/>
            <w:vertAlign w:val="subscript"/>
            <w:lang w:val="en-US"/>
          </w:rPr>
          <w:t xml:space="preserve"> </w:t>
        </w:r>
        <w:r w:rsidRPr="00931D06">
          <w:rPr>
            <w:rFonts w:ascii="Arial" w:eastAsia="Times New Roman" w:hAnsi="Arial" w:cs="Arial"/>
            <w:szCs w:val="20"/>
            <w:lang w:val="en-US"/>
          </w:rPr>
          <w:t>per bin.</w:t>
        </w:r>
        <w:r>
          <w:rPr>
            <w:rFonts w:ascii="Arial" w:eastAsia="Times New Roman" w:hAnsi="Arial" w:cs="Arial"/>
            <w:szCs w:val="20"/>
            <w:vertAlign w:val="subscript"/>
            <w:lang w:val="en-US"/>
          </w:rPr>
          <w:t xml:space="preserve"> </w:t>
        </w:r>
        <w:r>
          <w:rPr>
            <w:rFonts w:ascii="Arial" w:eastAsia="Times New Roman" w:hAnsi="Arial" w:cs="Arial"/>
            <w:szCs w:val="20"/>
            <w:lang w:val="en-US"/>
          </w:rPr>
          <w:t>T</w:t>
        </w:r>
        <w:r w:rsidRPr="00231919">
          <w:rPr>
            <w:rFonts w:ascii="Arial" w:eastAsia="Times New Roman" w:hAnsi="Arial" w:cs="Arial"/>
            <w:szCs w:val="20"/>
            <w:lang w:val="en-US"/>
          </w:rPr>
          <w:t>here are two alternatives:</w:t>
        </w:r>
      </w:ins>
    </w:p>
    <w:p w14:paraId="6D30669C" w14:textId="77777777" w:rsidR="00D83BED" w:rsidRDefault="00D83BED" w:rsidP="00D83BED">
      <w:pPr>
        <w:pStyle w:val="ListParagraph"/>
        <w:tabs>
          <w:tab w:val="left" w:pos="1134"/>
          <w:tab w:val="center" w:pos="4820"/>
          <w:tab w:val="right" w:pos="9639"/>
        </w:tabs>
        <w:adjustRightInd w:val="0"/>
        <w:spacing w:before="240" w:after="60"/>
        <w:ind w:left="360"/>
        <w:jc w:val="both"/>
        <w:textAlignment w:val="baseline"/>
        <w:rPr>
          <w:ins w:id="242" w:author="Mansoor Shafi" w:date="2024-11-06T14:05:00Z" w16du:dateUtc="2024-11-06T01:05:00Z"/>
          <w:rFonts w:ascii="Arial" w:eastAsia="Times New Roman" w:hAnsi="Arial" w:cs="Arial"/>
          <w:szCs w:val="20"/>
          <w:lang w:val="en-US"/>
        </w:rPr>
      </w:pPr>
      <w:ins w:id="243" w:author="Mansoor Shafi" w:date="2024-11-06T14:05:00Z" w16du:dateUtc="2024-11-06T01:05:00Z">
        <w:r>
          <w:rPr>
            <w:rFonts w:ascii="Arial" w:eastAsia="Times New Roman" w:hAnsi="Arial" w:cs="Arial"/>
            <w:szCs w:val="20"/>
            <w:lang w:val="en-US"/>
          </w:rPr>
          <w:t>Alternative 1: For each bin, compute an average for a given azimuth angle and then average these averages (there are 361 such averages) . Example of bin 1, is shown below:</w:t>
        </w:r>
      </w:ins>
    </w:p>
    <w:p w14:paraId="74DD570C" w14:textId="77777777" w:rsidR="00D83BED" w:rsidRPr="00D056C1" w:rsidRDefault="00D83BED" w:rsidP="00D83BED">
      <w:pPr>
        <w:pStyle w:val="ListParagraph"/>
        <w:tabs>
          <w:tab w:val="left" w:pos="1134"/>
          <w:tab w:val="center" w:pos="4820"/>
          <w:tab w:val="right" w:pos="9639"/>
        </w:tabs>
        <w:adjustRightInd w:val="0"/>
        <w:spacing w:before="240" w:after="60"/>
        <w:ind w:left="360"/>
        <w:jc w:val="center"/>
        <w:textAlignment w:val="baseline"/>
        <w:rPr>
          <w:ins w:id="244" w:author="Mansoor Shafi" w:date="2024-11-06T14:05:00Z" w16du:dateUtc="2024-11-06T01:05:00Z"/>
          <w:rFonts w:ascii="Arial" w:eastAsia="Times New Roman" w:hAnsi="Arial" w:cs="Arial"/>
          <w:b/>
          <w:bCs/>
          <w:szCs w:val="20"/>
          <w:lang w:val="en-US"/>
        </w:rPr>
      </w:pPr>
      <w:ins w:id="245" w:author="Mansoor Shafi" w:date="2024-11-06T14:05:00Z" w16du:dateUtc="2024-11-06T01:05:00Z">
        <w:r>
          <w:rPr>
            <w:rFonts w:ascii="Arial" w:eastAsia="Times New Roman" w:hAnsi="Arial" w:cs="Arial"/>
            <w:noProof/>
            <w:szCs w:val="20"/>
            <w:lang w:val="en-US"/>
          </w:rPr>
          <w:lastRenderedPageBreak/>
          <w:drawing>
            <wp:inline distT="0" distB="0" distL="0" distR="0" wp14:anchorId="70EB096D" wp14:editId="03D5879F">
              <wp:extent cx="6120765" cy="4237355"/>
              <wp:effectExtent l="0" t="0" r="0" b="0"/>
              <wp:docPr id="998563208" name="Picture 4" descr="A diagram of a cell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599147" name="Picture 4" descr="A diagram of a cell number&#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6120765" cy="4237355"/>
                      </a:xfrm>
                      <a:prstGeom prst="rect">
                        <a:avLst/>
                      </a:prstGeom>
                    </pic:spPr>
                  </pic:pic>
                </a:graphicData>
              </a:graphic>
            </wp:inline>
          </w:drawing>
        </w:r>
        <w:r w:rsidRPr="00D056C1">
          <w:rPr>
            <w:rFonts w:ascii="Arial" w:eastAsia="Times New Roman" w:hAnsi="Arial" w:cs="Arial"/>
            <w:b/>
            <w:bCs/>
            <w:szCs w:val="20"/>
            <w:lang w:val="en-US"/>
          </w:rPr>
          <w:t>Fig(</w:t>
        </w:r>
        <w:r>
          <w:rPr>
            <w:rFonts w:ascii="Arial" w:eastAsia="Times New Roman" w:hAnsi="Arial" w:cs="Arial"/>
            <w:b/>
            <w:bCs/>
            <w:szCs w:val="20"/>
            <w:lang w:val="en-US"/>
          </w:rPr>
          <w:t>3</w:t>
        </w:r>
        <w:r w:rsidRPr="00D056C1">
          <w:rPr>
            <w:rFonts w:ascii="Arial" w:eastAsia="Times New Roman" w:hAnsi="Arial" w:cs="Arial"/>
            <w:b/>
            <w:bCs/>
            <w:szCs w:val="20"/>
            <w:lang w:val="en-US"/>
          </w:rPr>
          <w:t xml:space="preserve">) : computing integrals in eqn (2)- </w:t>
        </w:r>
        <w:r>
          <w:rPr>
            <w:rFonts w:ascii="Arial" w:eastAsia="Times New Roman" w:hAnsi="Arial" w:cs="Arial"/>
            <w:b/>
            <w:bCs/>
            <w:szCs w:val="20"/>
            <w:lang w:val="en-US"/>
          </w:rPr>
          <w:t>A</w:t>
        </w:r>
        <w:r w:rsidRPr="00D056C1">
          <w:rPr>
            <w:rFonts w:ascii="Arial" w:eastAsia="Times New Roman" w:hAnsi="Arial" w:cs="Arial"/>
            <w:b/>
            <w:bCs/>
            <w:szCs w:val="20"/>
            <w:lang w:val="en-US"/>
          </w:rPr>
          <w:t>lternative 1</w:t>
        </w:r>
      </w:ins>
    </w:p>
    <w:p w14:paraId="6A61592C" w14:textId="77777777" w:rsidR="00D83BED" w:rsidRDefault="00D83BED" w:rsidP="00D83BED">
      <w:pPr>
        <w:tabs>
          <w:tab w:val="left" w:pos="1134"/>
          <w:tab w:val="center" w:pos="4820"/>
          <w:tab w:val="right" w:pos="9639"/>
        </w:tabs>
        <w:adjustRightInd w:val="0"/>
        <w:spacing w:before="240" w:after="60"/>
        <w:jc w:val="both"/>
        <w:textAlignment w:val="baseline"/>
        <w:rPr>
          <w:ins w:id="246" w:author="Mansoor Shafi" w:date="2024-11-06T14:05:00Z" w16du:dateUtc="2024-11-06T01:05:00Z"/>
          <w:rFonts w:ascii="Arial" w:eastAsia="Times New Roman" w:hAnsi="Arial" w:cs="Arial"/>
          <w:szCs w:val="20"/>
          <w:lang w:val="en-US"/>
        </w:rPr>
      </w:pPr>
      <w:ins w:id="247" w:author="Mansoor Shafi" w:date="2024-11-06T14:05:00Z" w16du:dateUtc="2024-11-06T01:05:00Z">
        <w:r w:rsidRPr="008C0A99">
          <w:rPr>
            <w:rFonts w:ascii="Arial" w:eastAsia="Times New Roman" w:hAnsi="Arial" w:cs="Arial"/>
            <w:szCs w:val="20"/>
            <w:lang w:val="en-US"/>
          </w:rPr>
          <w:t>This is further explained below:</w:t>
        </w:r>
      </w:ins>
    </w:p>
    <w:p w14:paraId="33A6E9E4" w14:textId="77777777" w:rsidR="00D83BED" w:rsidRPr="00DF03BC" w:rsidRDefault="00D83BED" w:rsidP="00D83BED">
      <w:pPr>
        <w:spacing w:line="278" w:lineRule="auto"/>
        <w:rPr>
          <w:ins w:id="248" w:author="Mansoor Shafi" w:date="2024-11-06T14:05:00Z" w16du:dateUtc="2024-11-06T01:05:00Z"/>
          <w:rFonts w:ascii="Arial" w:eastAsia="Times New Roman" w:hAnsi="Arial" w:cs="Arial"/>
          <w:szCs w:val="20"/>
          <w:lang w:val="en-US"/>
        </w:rPr>
      </w:pPr>
      <w:ins w:id="249" w:author="Mansoor Shafi" w:date="2024-11-06T14:05:00Z" w16du:dateUtc="2024-11-06T01:05:00Z">
        <w:r w:rsidRPr="00DF03BC">
          <w:rPr>
            <w:rFonts w:ascii="Arial" w:eastAsia="Times New Roman" w:hAnsi="Arial" w:cs="Arial"/>
            <w:szCs w:val="20"/>
            <w:lang w:val="en-US"/>
          </w:rPr>
          <w:t>For Bin1,</w:t>
        </w:r>
        <w:r>
          <w:rPr>
            <w:rFonts w:ascii="Arial" w:eastAsia="Times New Roman" w:hAnsi="Arial" w:cs="Arial"/>
            <w:szCs w:val="20"/>
            <w:lang w:val="en-US"/>
          </w:rPr>
          <w:t xml:space="preserve"> </w:t>
        </w:r>
      </w:ins>
      <m:oMath>
        <m:sSub>
          <m:sSubPr>
            <m:ctrlPr>
              <w:ins w:id="250" w:author="Mansoor Shafi" w:date="2024-11-06T14:05:00Z" w16du:dateUtc="2024-11-06T01:05:00Z">
                <w:rPr>
                  <w:rFonts w:ascii="Cambria Math" w:eastAsia="Times New Roman" w:hAnsi="Cambria Math" w:cs="Arial"/>
                  <w:szCs w:val="20"/>
                  <w:lang w:val="en-US"/>
                </w:rPr>
              </w:ins>
            </m:ctrlPr>
          </m:sSubPr>
          <m:e>
            <m:r>
              <w:ins w:id="251" w:author="Mansoor Shafi" w:date="2024-11-06T14:05:00Z" w16du:dateUtc="2024-11-06T01:05:00Z">
                <m:rPr>
                  <m:sty m:val="bi"/>
                </m:rPr>
                <w:rPr>
                  <w:rFonts w:ascii="Cambria Math" w:eastAsia="Times New Roman" w:hAnsi="Cambria Math" w:cs="Arial"/>
                  <w:szCs w:val="20"/>
                  <w:lang w:val="en-US"/>
                </w:rPr>
                <m:t>θ</m:t>
              </w:ins>
            </m:r>
          </m:e>
          <m:sub>
            <m:r>
              <w:ins w:id="252" w:author="Mansoor Shafi" w:date="2024-11-06T14:05:00Z" w16du:dateUtc="2024-11-06T01:05:00Z">
                <m:rPr>
                  <m:sty m:val="bi"/>
                </m:rPr>
                <w:rPr>
                  <w:rFonts w:ascii="Cambria Math" w:eastAsia="Times New Roman" w:hAnsi="Cambria Math" w:cs="Arial"/>
                  <w:szCs w:val="20"/>
                  <w:lang w:val="en-US"/>
                </w:rPr>
                <m:t>L</m:t>
              </w:ins>
            </m:r>
            <m:r>
              <w:ins w:id="253" w:author="Mansoor Shafi" w:date="2024-11-06T14:05:00Z" w16du:dateUtc="2024-11-06T01:05:00Z">
                <m:rPr>
                  <m:sty m:val="p"/>
                </m:rPr>
                <w:rPr>
                  <w:rFonts w:ascii="Cambria Math" w:eastAsia="Times New Roman" w:hAnsi="Cambria Math" w:cs="Arial"/>
                  <w:szCs w:val="20"/>
                  <w:lang w:val="en-US"/>
                </w:rPr>
                <m:t> </m:t>
              </w:ins>
            </m:r>
          </m:sub>
        </m:sSub>
        <m:r>
          <w:ins w:id="254" w:author="Mansoor Shafi" w:date="2024-11-06T14:05:00Z" w16du:dateUtc="2024-11-06T01:05:00Z">
            <m:rPr>
              <m:sty m:val="p"/>
            </m:rPr>
            <w:rPr>
              <w:rFonts w:ascii="Cambria Math" w:eastAsia="Times New Roman" w:hAnsi="Cambria Math" w:cs="Arial"/>
              <w:szCs w:val="20"/>
              <w:lang w:val="en-US"/>
            </w:rPr>
            <m:t>=</m:t>
          </w:ins>
        </m:r>
        <m:r>
          <w:ins w:id="255" w:author="Mansoor Shafi" w:date="2024-11-06T14:05:00Z" w16du:dateUtc="2024-11-06T01:05:00Z">
            <m:rPr>
              <m:sty m:val="b"/>
            </m:rPr>
            <w:rPr>
              <w:rFonts w:ascii="Cambria Math" w:eastAsia="Times New Roman" w:hAnsi="Cambria Math" w:cs="Arial"/>
              <w:szCs w:val="20"/>
              <w:lang w:val="en-US"/>
            </w:rPr>
            <m:t>0</m:t>
          </w:ins>
        </m:r>
        <m:r>
          <w:ins w:id="256" w:author="Mansoor Shafi" w:date="2024-11-06T14:05:00Z" w16du:dateUtc="2024-11-06T01:05:00Z">
            <m:rPr>
              <m:sty m:val="p"/>
            </m:rPr>
            <w:rPr>
              <w:rFonts w:ascii="Cambria Math" w:eastAsia="Times New Roman" w:hAnsi="Cambria Math" w:cs="Arial"/>
              <w:szCs w:val="20"/>
              <w:lang w:val="en-US"/>
            </w:rPr>
            <m:t>°, </m:t>
          </w:ins>
        </m:r>
        <m:sSub>
          <m:sSubPr>
            <m:ctrlPr>
              <w:ins w:id="257" w:author="Mansoor Shafi" w:date="2024-11-06T14:05:00Z" w16du:dateUtc="2024-11-06T01:05:00Z">
                <w:rPr>
                  <w:rFonts w:ascii="Cambria Math" w:eastAsia="Times New Roman" w:hAnsi="Cambria Math" w:cs="Arial"/>
                  <w:szCs w:val="20"/>
                  <w:lang w:val="en-US"/>
                </w:rPr>
              </w:ins>
            </m:ctrlPr>
          </m:sSubPr>
          <m:e>
            <m:r>
              <w:ins w:id="258" w:author="Mansoor Shafi" w:date="2024-11-06T14:05:00Z" w16du:dateUtc="2024-11-06T01:05:00Z">
                <m:rPr>
                  <m:sty m:val="bi"/>
                </m:rPr>
                <w:rPr>
                  <w:rFonts w:ascii="Cambria Math" w:eastAsia="Times New Roman" w:hAnsi="Cambria Math" w:cs="Arial"/>
                  <w:szCs w:val="20"/>
                  <w:lang w:val="en-US"/>
                </w:rPr>
                <m:t>θ</m:t>
              </w:ins>
            </m:r>
          </m:e>
          <m:sub>
            <m:r>
              <w:ins w:id="259" w:author="Mansoor Shafi" w:date="2024-11-06T14:05:00Z" w16du:dateUtc="2024-11-06T01:05:00Z">
                <m:rPr>
                  <m:sty m:val="bi"/>
                </m:rPr>
                <w:rPr>
                  <w:rFonts w:ascii="Cambria Math" w:eastAsia="Times New Roman" w:hAnsi="Cambria Math" w:cs="Arial"/>
                  <w:szCs w:val="20"/>
                  <w:lang w:val="en-US"/>
                </w:rPr>
                <m:t>H</m:t>
              </w:ins>
            </m:r>
          </m:sub>
        </m:sSub>
      </m:oMath>
      <w:ins w:id="260" w:author="Mansoor Shafi" w:date="2024-11-06T14:05:00Z" w16du:dateUtc="2024-11-06T01:05:00Z">
        <w:r w:rsidRPr="00DF03BC">
          <w:rPr>
            <w:rFonts w:ascii="Arial" w:eastAsia="Times New Roman" w:hAnsi="Arial" w:cs="Arial"/>
            <w:szCs w:val="20"/>
            <w:lang w:val="en-US"/>
          </w:rPr>
          <w:t xml:space="preserve"> = 4</w:t>
        </w:r>
      </w:ins>
      <m:oMath>
        <m:r>
          <w:ins w:id="261" w:author="Mansoor Shafi" w:date="2024-11-06T14:05:00Z" w16du:dateUtc="2024-11-06T01:05:00Z">
            <m:rPr>
              <m:sty m:val="p"/>
            </m:rPr>
            <w:rPr>
              <w:rFonts w:ascii="Cambria Math" w:eastAsia="Times New Roman" w:hAnsi="Cambria Math" w:cs="Arial"/>
              <w:szCs w:val="20"/>
              <w:lang w:val="en-US"/>
            </w:rPr>
            <m:t>°</m:t>
          </w:ins>
        </m:r>
      </m:oMath>
      <w:ins w:id="262" w:author="Mansoor Shafi" w:date="2024-11-06T14:05:00Z" w16du:dateUtc="2024-11-06T01:05:00Z">
        <w:r w:rsidRPr="00DF03BC">
          <w:rPr>
            <w:rFonts w:ascii="Arial" w:eastAsia="Times New Roman" w:hAnsi="Arial" w:cs="Arial"/>
            <w:szCs w:val="20"/>
            <w:lang w:val="en-US"/>
          </w:rPr>
          <w:t xml:space="preserve"> </w:t>
        </w:r>
        <w:r>
          <w:rPr>
            <w:rFonts w:ascii="Arial" w:eastAsia="Times New Roman" w:hAnsi="Arial" w:cs="Arial"/>
            <w:szCs w:val="20"/>
            <w:lang w:val="en-US"/>
          </w:rPr>
          <w:t xml:space="preserve">, </w:t>
        </w:r>
        <w:r w:rsidRPr="00DF03BC">
          <w:rPr>
            <w:rFonts w:ascii="Arial" w:eastAsia="Times New Roman" w:hAnsi="Arial" w:cs="Arial"/>
            <w:szCs w:val="20"/>
            <w:lang w:val="en-US"/>
          </w:rPr>
          <w:t>There are 5 values of Pave</w:t>
        </w:r>
      </w:ins>
      <m:oMath>
        <m:r>
          <w:ins w:id="263" w:author="Mansoor Shafi" w:date="2024-11-06T14:05:00Z" w16du:dateUtc="2024-11-06T01:05:00Z">
            <m:rPr>
              <m:sty m:val="p"/>
            </m:rPr>
            <w:rPr>
              <w:rFonts w:ascii="Cambria Math" w:eastAsia="Times New Roman" w:hAnsi="Cambria Math" w:cs="Arial"/>
              <w:szCs w:val="20"/>
              <w:lang w:val="en-US"/>
            </w:rPr>
            <m:t>(</m:t>
          </w:ins>
        </m:r>
        <m:sSub>
          <m:sSubPr>
            <m:ctrlPr>
              <w:ins w:id="264" w:author="Mansoor Shafi" w:date="2024-11-06T14:05:00Z" w16du:dateUtc="2024-11-06T01:05:00Z">
                <w:rPr>
                  <w:rFonts w:ascii="Cambria Math" w:eastAsia="Times New Roman" w:hAnsi="Cambria Math" w:cs="Arial"/>
                  <w:szCs w:val="20"/>
                  <w:lang w:val="en-US"/>
                </w:rPr>
              </w:ins>
            </m:ctrlPr>
          </m:sSubPr>
          <m:e>
            <m:r>
              <w:ins w:id="265" w:author="Mansoor Shafi" w:date="2024-11-06T14:05:00Z" w16du:dateUtc="2024-11-06T01:05:00Z">
                <m:rPr>
                  <m:sty m:val="bi"/>
                </m:rPr>
                <w:rPr>
                  <w:rFonts w:ascii="Cambria Math" w:eastAsia="Times New Roman" w:hAnsi="Cambria Math" w:cs="Arial"/>
                  <w:szCs w:val="20"/>
                  <w:lang w:val="en-US"/>
                </w:rPr>
                <m:t>θ</m:t>
              </w:ins>
            </m:r>
            <m:r>
              <w:ins w:id="266" w:author="Mansoor Shafi" w:date="2024-11-06T14:05:00Z" w16du:dateUtc="2024-11-06T01:05:00Z">
                <m:rPr>
                  <m:sty m:val="p"/>
                </m:rPr>
                <w:rPr>
                  <w:rFonts w:ascii="Cambria Math" w:eastAsia="Times New Roman" w:hAnsi="Cambria Math" w:cs="Arial"/>
                  <w:szCs w:val="20"/>
                  <w:lang w:val="en-US"/>
                </w:rPr>
                <m:t>)</m:t>
              </w:ins>
            </m:r>
          </m:e>
          <m:sub>
            <m:r>
              <w:ins w:id="267" w:author="Mansoor Shafi" w:date="2024-11-06T14:05:00Z" w16du:dateUtc="2024-11-06T01:05:00Z">
                <m:rPr>
                  <m:sty m:val="p"/>
                </m:rPr>
                <w:rPr>
                  <w:rFonts w:ascii="Cambria Math" w:eastAsia="Times New Roman" w:hAnsi="Cambria Math" w:cs="Arial"/>
                  <w:szCs w:val="20"/>
                  <w:lang w:val="en-US"/>
                </w:rPr>
                <m:t>  </m:t>
              </w:ins>
            </m:r>
          </m:sub>
        </m:sSub>
      </m:oMath>
      <w:ins w:id="268" w:author="Mansoor Shafi" w:date="2024-11-06T14:05:00Z" w16du:dateUtc="2024-11-06T01:05:00Z">
        <w:r w:rsidRPr="00DF03BC">
          <w:rPr>
            <w:rFonts w:ascii="Arial" w:eastAsia="Times New Roman" w:hAnsi="Arial" w:cs="Arial"/>
            <w:szCs w:val="20"/>
            <w:lang w:val="en-US"/>
          </w:rPr>
          <w:t>per azimuth cu</w:t>
        </w:r>
        <w:r>
          <w:rPr>
            <w:rFonts w:ascii="Arial" w:eastAsia="Times New Roman" w:hAnsi="Arial" w:cs="Arial"/>
            <w:szCs w:val="20"/>
            <w:lang w:val="en-US"/>
          </w:rPr>
          <w:t xml:space="preserve">t. </w:t>
        </w:r>
        <w:r w:rsidRPr="00DF03BC">
          <w:rPr>
            <w:rFonts w:ascii="Arial" w:eastAsia="Times New Roman" w:hAnsi="Arial" w:cs="Arial"/>
            <w:szCs w:val="20"/>
            <w:lang w:val="en-US"/>
          </w:rPr>
          <w:t>There are 361 azimuth cuts</w:t>
        </w:r>
        <w:r>
          <w:rPr>
            <w:rFonts w:ascii="Arial" w:eastAsia="Times New Roman" w:hAnsi="Arial" w:cs="Arial"/>
            <w:szCs w:val="20"/>
            <w:lang w:val="en-US"/>
          </w:rPr>
          <w:t xml:space="preserve">. </w:t>
        </w:r>
        <w:r w:rsidRPr="00DF03BC">
          <w:rPr>
            <w:rFonts w:ascii="Arial" w:eastAsia="Times New Roman" w:hAnsi="Arial" w:cs="Arial"/>
            <w:szCs w:val="20"/>
            <w:lang w:val="en-US"/>
          </w:rPr>
          <w:t>Sum at all the 361 azimuth cuts</w:t>
        </w:r>
        <w:r>
          <w:rPr>
            <w:rFonts w:ascii="Arial" w:eastAsia="Times New Roman" w:hAnsi="Arial" w:cs="Arial"/>
            <w:szCs w:val="20"/>
            <w:lang w:val="en-US"/>
          </w:rPr>
          <w:t>:</w:t>
        </w:r>
      </w:ins>
    </w:p>
    <w:p w14:paraId="2567A1CD" w14:textId="77777777" w:rsidR="00D83BED" w:rsidRPr="00DF03BC" w:rsidRDefault="003F4756" w:rsidP="00D83BED">
      <w:pPr>
        <w:numPr>
          <w:ilvl w:val="0"/>
          <w:numId w:val="5"/>
        </w:numPr>
        <w:spacing w:line="278" w:lineRule="auto"/>
        <w:rPr>
          <w:ins w:id="269" w:author="Mansoor Shafi" w:date="2024-11-06T14:05:00Z" w16du:dateUtc="2024-11-06T01:05:00Z"/>
          <w:rFonts w:ascii="Arial" w:eastAsia="Times New Roman" w:hAnsi="Arial" w:cs="Arial"/>
          <w:szCs w:val="20"/>
          <w:lang w:val="en-US"/>
        </w:rPr>
      </w:pPr>
      <m:oMath>
        <m:nary>
          <m:naryPr>
            <m:chr m:val="∑"/>
            <m:limLoc m:val="subSup"/>
            <m:ctrlPr>
              <w:ins w:id="270" w:author="Mansoor Shafi" w:date="2024-11-06T14:05:00Z" w16du:dateUtc="2024-11-06T01:05:00Z">
                <w:rPr>
                  <w:rFonts w:ascii="Cambria Math" w:eastAsia="Times New Roman" w:hAnsi="Cambria Math" w:cs="Arial"/>
                  <w:szCs w:val="20"/>
                  <w:lang w:val="en-US"/>
                </w:rPr>
              </w:ins>
            </m:ctrlPr>
          </m:naryPr>
          <m:sub>
            <m:sSub>
              <m:sSubPr>
                <m:ctrlPr>
                  <w:ins w:id="271" w:author="Mansoor Shafi" w:date="2024-11-06T14:05:00Z" w16du:dateUtc="2024-11-06T01:05:00Z">
                    <w:rPr>
                      <w:rFonts w:ascii="Cambria Math" w:eastAsia="Times New Roman" w:hAnsi="Cambria Math" w:cs="Arial"/>
                      <w:szCs w:val="20"/>
                      <w:lang w:val="en-US"/>
                    </w:rPr>
                  </w:ins>
                </m:ctrlPr>
              </m:sSubPr>
              <m:e>
                <m:r>
                  <w:ins w:id="272" w:author="Mansoor Shafi" w:date="2024-11-06T14:05:00Z" w16du:dateUtc="2024-11-06T01:05:00Z">
                    <m:rPr>
                      <m:sty m:val="bi"/>
                    </m:rPr>
                    <w:rPr>
                      <w:rFonts w:ascii="Cambria Math" w:eastAsia="Times New Roman" w:hAnsi="Cambria Math" w:cs="Arial"/>
                      <w:szCs w:val="20"/>
                      <w:lang w:val="en-US"/>
                    </w:rPr>
                    <m:t>θ</m:t>
                  </w:ins>
                </m:r>
              </m:e>
              <m:sub>
                <m:r>
                  <w:ins w:id="273" w:author="Mansoor Shafi" w:date="2024-11-06T14:05:00Z" w16du:dateUtc="2024-11-06T01:05:00Z">
                    <m:rPr>
                      <m:sty m:val="p"/>
                    </m:rPr>
                    <w:rPr>
                      <w:rFonts w:ascii="Cambria Math" w:eastAsia="Times New Roman" w:hAnsi="Cambria Math" w:cs="Arial"/>
                      <w:szCs w:val="20"/>
                      <w:lang w:val="en-US"/>
                    </w:rPr>
                    <m:t>L</m:t>
                  </w:ins>
                </m:r>
              </m:sub>
            </m:sSub>
            <m:r>
              <w:ins w:id="274" w:author="Mansoor Shafi" w:date="2024-11-06T14:05:00Z" w16du:dateUtc="2024-11-06T01:05:00Z">
                <m:rPr>
                  <m:sty m:val="p"/>
                </m:rPr>
                <w:rPr>
                  <w:rFonts w:ascii="Cambria Math" w:eastAsia="Times New Roman" w:hAnsi="Cambria Math" w:cs="Arial"/>
                  <w:szCs w:val="20"/>
                  <w:lang w:val="en-US"/>
                </w:rPr>
                <m:t>=0</m:t>
              </w:ins>
            </m:r>
          </m:sub>
          <m:sup>
            <m:sSub>
              <m:sSubPr>
                <m:ctrlPr>
                  <w:ins w:id="275" w:author="Mansoor Shafi" w:date="2024-11-06T14:05:00Z" w16du:dateUtc="2024-11-06T01:05:00Z">
                    <w:rPr>
                      <w:rFonts w:ascii="Cambria Math" w:eastAsia="Times New Roman" w:hAnsi="Cambria Math" w:cs="Arial"/>
                      <w:szCs w:val="20"/>
                      <w:lang w:val="en-US"/>
                    </w:rPr>
                  </w:ins>
                </m:ctrlPr>
              </m:sSubPr>
              <m:e>
                <m:r>
                  <w:ins w:id="276" w:author="Mansoor Shafi" w:date="2024-11-06T14:05:00Z" w16du:dateUtc="2024-11-06T01:05:00Z">
                    <m:rPr>
                      <m:sty m:val="bi"/>
                    </m:rPr>
                    <w:rPr>
                      <w:rFonts w:ascii="Cambria Math" w:eastAsia="Times New Roman" w:hAnsi="Cambria Math" w:cs="Arial"/>
                      <w:szCs w:val="20"/>
                      <w:lang w:val="en-US"/>
                    </w:rPr>
                    <m:t>θ</m:t>
                  </w:ins>
                </m:r>
              </m:e>
              <m:sub>
                <m:r>
                  <w:ins w:id="277" w:author="Mansoor Shafi" w:date="2024-11-06T14:05:00Z" w16du:dateUtc="2024-11-06T01:05:00Z">
                    <m:rPr>
                      <m:sty m:val="p"/>
                    </m:rPr>
                    <w:rPr>
                      <w:rFonts w:ascii="Cambria Math" w:eastAsia="Times New Roman" w:hAnsi="Cambria Math" w:cs="Arial"/>
                      <w:szCs w:val="20"/>
                      <w:lang w:val="en-US"/>
                    </w:rPr>
                    <m:t>H=4</m:t>
                  </w:ins>
                </m:r>
              </m:sub>
            </m:sSub>
          </m:sup>
          <m:e>
            <m:sSub>
              <m:sSubPr>
                <m:ctrlPr>
                  <w:ins w:id="278" w:author="Mansoor Shafi" w:date="2024-11-06T14:05:00Z" w16du:dateUtc="2024-11-06T01:05:00Z">
                    <w:rPr>
                      <w:rFonts w:ascii="Cambria Math" w:eastAsia="Times New Roman" w:hAnsi="Cambria Math" w:cs="Arial"/>
                      <w:szCs w:val="20"/>
                      <w:lang w:val="en-US"/>
                    </w:rPr>
                  </w:ins>
                </m:ctrlPr>
              </m:sSubPr>
              <m:e>
                <m:r>
                  <w:ins w:id="279" w:author="Mansoor Shafi" w:date="2024-11-06T14:05:00Z" w16du:dateUtc="2024-11-06T01:05:00Z">
                    <m:rPr>
                      <m:sty m:val="p"/>
                    </m:rPr>
                    <w:rPr>
                      <w:rFonts w:ascii="Cambria Math" w:eastAsia="Times New Roman" w:hAnsi="Cambria Math" w:cs="Arial"/>
                      <w:szCs w:val="20"/>
                      <w:lang w:val="en-US"/>
                    </w:rPr>
                    <m:t>P</m:t>
                  </w:ins>
                </m:r>
              </m:e>
              <m:sub>
                <m:r>
                  <w:ins w:id="280" w:author="Mansoor Shafi" w:date="2024-11-06T14:05:00Z" w16du:dateUtc="2024-11-06T01:05:00Z">
                    <m:rPr>
                      <m:sty m:val="p"/>
                    </m:rPr>
                    <w:rPr>
                      <w:rFonts w:ascii="Cambria Math" w:eastAsia="Times New Roman" w:hAnsi="Cambria Math" w:cs="Arial"/>
                      <w:szCs w:val="20"/>
                      <w:lang w:val="en-US"/>
                    </w:rPr>
                    <m:t>ave</m:t>
                  </w:ins>
                </m:r>
              </m:sub>
            </m:sSub>
          </m:e>
        </m:nary>
        <m:sSub>
          <m:sSubPr>
            <m:ctrlPr>
              <w:ins w:id="281" w:author="Mansoor Shafi" w:date="2024-11-06T14:05:00Z" w16du:dateUtc="2024-11-06T01:05:00Z">
                <w:rPr>
                  <w:rFonts w:ascii="Cambria Math" w:eastAsia="Times New Roman" w:hAnsi="Cambria Math" w:cs="Arial"/>
                  <w:szCs w:val="20"/>
                  <w:lang w:val="en-US"/>
                </w:rPr>
              </w:ins>
            </m:ctrlPr>
          </m:sSubPr>
          <m:e>
            <m:d>
              <m:dPr>
                <m:begChr m:val=""/>
                <m:endChr m:val="|"/>
                <m:ctrlPr>
                  <w:ins w:id="282" w:author="Mansoor Shafi" w:date="2024-11-06T14:05:00Z" w16du:dateUtc="2024-11-06T01:05:00Z">
                    <w:rPr>
                      <w:rFonts w:ascii="Cambria Math" w:eastAsia="Times New Roman" w:hAnsi="Cambria Math" w:cs="Arial"/>
                      <w:szCs w:val="20"/>
                      <w:lang w:val="en-US"/>
                    </w:rPr>
                  </w:ins>
                </m:ctrlPr>
              </m:dPr>
              <m:e>
                <m:r>
                  <w:ins w:id="283" w:author="Mansoor Shafi" w:date="2024-11-06T14:05:00Z" w16du:dateUtc="2024-11-06T01:05:00Z">
                    <m:rPr>
                      <m:sty m:val="p"/>
                    </m:rPr>
                    <w:rPr>
                      <w:rFonts w:ascii="Cambria Math" w:eastAsia="Times New Roman" w:hAnsi="Cambria Math" w:cs="Arial"/>
                      <w:szCs w:val="20"/>
                      <w:lang w:val="en-US"/>
                    </w:rPr>
                    <m:t>(</m:t>
                  </w:ins>
                </m:r>
                <m:r>
                  <w:ins w:id="284" w:author="Mansoor Shafi" w:date="2024-11-06T14:05:00Z" w16du:dateUtc="2024-11-06T01:05:00Z">
                    <m:rPr>
                      <m:sty m:val="bi"/>
                    </m:rPr>
                    <w:rPr>
                      <w:rFonts w:ascii="Cambria Math" w:eastAsia="Times New Roman" w:hAnsi="Cambria Math" w:cs="Arial"/>
                      <w:szCs w:val="20"/>
                      <w:lang w:val="en-US"/>
                    </w:rPr>
                    <m:t>θ</m:t>
                  </w:ins>
                </m:r>
                <m:r>
                  <w:ins w:id="285" w:author="Mansoor Shafi" w:date="2024-11-06T14:05:00Z" w16du:dateUtc="2024-11-06T01:05:00Z">
                    <m:rPr>
                      <m:sty m:val="p"/>
                    </m:rPr>
                    <w:rPr>
                      <w:rFonts w:ascii="Cambria Math" w:eastAsia="Times New Roman" w:hAnsi="Cambria Math" w:cs="Arial"/>
                      <w:szCs w:val="20"/>
                      <w:lang w:val="en-US"/>
                    </w:rPr>
                    <m:t>,</m:t>
                  </w:ins>
                </m:r>
                <m:r>
                  <w:ins w:id="286" w:author="Mansoor Shafi" w:date="2024-11-06T14:05:00Z" w16du:dateUtc="2024-11-06T01:05:00Z">
                    <m:rPr>
                      <m:sty m:val="bi"/>
                    </m:rPr>
                    <w:rPr>
                      <w:rFonts w:ascii="Cambria Math" w:eastAsia="Times New Roman" w:hAnsi="Cambria Math" w:cs="Arial"/>
                      <w:szCs w:val="20"/>
                      <w:lang w:val="en-US"/>
                    </w:rPr>
                    <m:t>φ</m:t>
                  </w:ins>
                </m:r>
                <m:r>
                  <w:ins w:id="287" w:author="Mansoor Shafi" w:date="2024-11-06T14:05:00Z" w16du:dateUtc="2024-11-06T01:05:00Z">
                    <m:rPr>
                      <m:sty m:val="p"/>
                    </m:rPr>
                    <w:rPr>
                      <w:rFonts w:ascii="Cambria Math" w:eastAsia="Times New Roman" w:hAnsi="Cambria Math" w:cs="Arial"/>
                      <w:szCs w:val="20"/>
                      <w:lang w:val="en-US"/>
                    </w:rPr>
                    <m:t>)</m:t>
                  </w:ins>
                </m:r>
              </m:e>
            </m:d>
          </m:e>
          <m:sub>
            <m:r>
              <w:ins w:id="288" w:author="Mansoor Shafi" w:date="2024-11-06T14:05:00Z" w16du:dateUtc="2024-11-06T01:05:00Z">
                <m:rPr>
                  <m:sty m:val="bi"/>
                </m:rPr>
                <w:rPr>
                  <w:rFonts w:ascii="Cambria Math" w:eastAsia="Times New Roman" w:hAnsi="Cambria Math" w:cs="Arial"/>
                  <w:szCs w:val="20"/>
                  <w:lang w:val="en-US"/>
                </w:rPr>
                <m:t>φ</m:t>
              </w:ins>
            </m:r>
            <m:r>
              <w:ins w:id="289" w:author="Mansoor Shafi" w:date="2024-11-06T14:05:00Z" w16du:dateUtc="2024-11-06T01:05:00Z">
                <m:rPr>
                  <m:sty m:val="p"/>
                </m:rPr>
                <w:rPr>
                  <w:rFonts w:ascii="Cambria Math" w:eastAsia="Times New Roman" w:hAnsi="Cambria Math" w:cs="Arial"/>
                  <w:szCs w:val="20"/>
                  <w:lang w:val="en-US"/>
                </w:rPr>
                <m:t>=-180</m:t>
              </w:ins>
            </m:r>
          </m:sub>
        </m:sSub>
        <m:r>
          <w:ins w:id="290" w:author="Mansoor Shafi" w:date="2024-11-06T14:05:00Z" w16du:dateUtc="2024-11-06T01:05:00Z">
            <m:rPr>
              <m:sty m:val="p"/>
            </m:rPr>
            <w:rPr>
              <w:rFonts w:ascii="Cambria Math" w:eastAsia="Times New Roman" w:hAnsi="Cambria Math" w:cs="Arial"/>
              <w:szCs w:val="20"/>
              <w:lang w:val="en-US"/>
            </w:rPr>
            <m:t>o</m:t>
          </w:ins>
        </m:r>
      </m:oMath>
      <w:ins w:id="291" w:author="Mansoor Shafi" w:date="2024-11-06T14:05:00Z" w16du:dateUtc="2024-11-06T01:05:00Z">
        <w:r w:rsidR="00D83BED" w:rsidRPr="00DF03BC">
          <w:rPr>
            <w:rFonts w:ascii="Arial" w:eastAsia="Times New Roman" w:hAnsi="Arial" w:cs="Arial"/>
            <w:szCs w:val="20"/>
            <w:lang w:val="en-US"/>
          </w:rPr>
          <w:t xml:space="preserve"> + …………+</w:t>
        </w:r>
      </w:ins>
      <m:oMath>
        <m:nary>
          <m:naryPr>
            <m:chr m:val="∑"/>
            <m:limLoc m:val="subSup"/>
            <m:ctrlPr>
              <w:ins w:id="292" w:author="Mansoor Shafi" w:date="2024-11-06T14:05:00Z" w16du:dateUtc="2024-11-06T01:05:00Z">
                <w:rPr>
                  <w:rFonts w:ascii="Cambria Math" w:eastAsia="Times New Roman" w:hAnsi="Cambria Math" w:cs="Arial"/>
                  <w:szCs w:val="20"/>
                  <w:lang w:val="en-US"/>
                </w:rPr>
              </w:ins>
            </m:ctrlPr>
          </m:naryPr>
          <m:sub>
            <m:sSub>
              <m:sSubPr>
                <m:ctrlPr>
                  <w:ins w:id="293" w:author="Mansoor Shafi" w:date="2024-11-06T14:05:00Z" w16du:dateUtc="2024-11-06T01:05:00Z">
                    <w:rPr>
                      <w:rFonts w:ascii="Cambria Math" w:eastAsia="Times New Roman" w:hAnsi="Cambria Math" w:cs="Arial"/>
                      <w:szCs w:val="20"/>
                      <w:lang w:val="en-US"/>
                    </w:rPr>
                  </w:ins>
                </m:ctrlPr>
              </m:sSubPr>
              <m:e>
                <m:r>
                  <w:ins w:id="294" w:author="Mansoor Shafi" w:date="2024-11-06T14:05:00Z" w16du:dateUtc="2024-11-06T01:05:00Z">
                    <m:rPr>
                      <m:sty m:val="bi"/>
                    </m:rPr>
                    <w:rPr>
                      <w:rFonts w:ascii="Cambria Math" w:eastAsia="Times New Roman" w:hAnsi="Cambria Math" w:cs="Arial"/>
                      <w:szCs w:val="20"/>
                      <w:lang w:val="en-US"/>
                    </w:rPr>
                    <m:t>θ</m:t>
                  </w:ins>
                </m:r>
              </m:e>
              <m:sub>
                <m:r>
                  <w:ins w:id="295" w:author="Mansoor Shafi" w:date="2024-11-06T14:05:00Z" w16du:dateUtc="2024-11-06T01:05:00Z">
                    <m:rPr>
                      <m:sty m:val="p"/>
                    </m:rPr>
                    <w:rPr>
                      <w:rFonts w:ascii="Cambria Math" w:eastAsia="Times New Roman" w:hAnsi="Cambria Math" w:cs="Arial"/>
                      <w:szCs w:val="20"/>
                      <w:lang w:val="en-US"/>
                    </w:rPr>
                    <m:t>L</m:t>
                  </w:ins>
                </m:r>
              </m:sub>
            </m:sSub>
            <m:r>
              <w:ins w:id="296" w:author="Mansoor Shafi" w:date="2024-11-06T14:05:00Z" w16du:dateUtc="2024-11-06T01:05:00Z">
                <m:rPr>
                  <m:sty m:val="p"/>
                </m:rPr>
                <w:rPr>
                  <w:rFonts w:ascii="Cambria Math" w:eastAsia="Times New Roman" w:hAnsi="Cambria Math" w:cs="Arial"/>
                  <w:szCs w:val="20"/>
                  <w:lang w:val="en-US"/>
                </w:rPr>
                <m:t>=0</m:t>
              </w:ins>
            </m:r>
          </m:sub>
          <m:sup>
            <m:sSub>
              <m:sSubPr>
                <m:ctrlPr>
                  <w:ins w:id="297" w:author="Mansoor Shafi" w:date="2024-11-06T14:05:00Z" w16du:dateUtc="2024-11-06T01:05:00Z">
                    <w:rPr>
                      <w:rFonts w:ascii="Cambria Math" w:eastAsia="Times New Roman" w:hAnsi="Cambria Math" w:cs="Arial"/>
                      <w:szCs w:val="20"/>
                      <w:lang w:val="en-US"/>
                    </w:rPr>
                  </w:ins>
                </m:ctrlPr>
              </m:sSubPr>
              <m:e>
                <m:r>
                  <w:ins w:id="298" w:author="Mansoor Shafi" w:date="2024-11-06T14:05:00Z" w16du:dateUtc="2024-11-06T01:05:00Z">
                    <m:rPr>
                      <m:sty m:val="bi"/>
                    </m:rPr>
                    <w:rPr>
                      <w:rFonts w:ascii="Cambria Math" w:eastAsia="Times New Roman" w:hAnsi="Cambria Math" w:cs="Arial"/>
                      <w:szCs w:val="20"/>
                      <w:lang w:val="en-US"/>
                    </w:rPr>
                    <m:t>θ</m:t>
                  </w:ins>
                </m:r>
              </m:e>
              <m:sub>
                <m:r>
                  <w:ins w:id="299" w:author="Mansoor Shafi" w:date="2024-11-06T14:05:00Z" w16du:dateUtc="2024-11-06T01:05:00Z">
                    <m:rPr>
                      <m:sty m:val="p"/>
                    </m:rPr>
                    <w:rPr>
                      <w:rFonts w:ascii="Cambria Math" w:eastAsia="Times New Roman" w:hAnsi="Cambria Math" w:cs="Arial"/>
                      <w:szCs w:val="20"/>
                      <w:lang w:val="en-US"/>
                    </w:rPr>
                    <m:t>H=4</m:t>
                  </w:ins>
                </m:r>
              </m:sub>
            </m:sSub>
          </m:sup>
          <m:e>
            <m:sSub>
              <m:sSubPr>
                <m:ctrlPr>
                  <w:ins w:id="300" w:author="Mansoor Shafi" w:date="2024-11-06T14:05:00Z" w16du:dateUtc="2024-11-06T01:05:00Z">
                    <w:rPr>
                      <w:rFonts w:ascii="Cambria Math" w:eastAsia="Times New Roman" w:hAnsi="Cambria Math" w:cs="Arial"/>
                      <w:szCs w:val="20"/>
                      <w:lang w:val="en-US"/>
                    </w:rPr>
                  </w:ins>
                </m:ctrlPr>
              </m:sSubPr>
              <m:e>
                <m:r>
                  <w:ins w:id="301" w:author="Mansoor Shafi" w:date="2024-11-06T14:05:00Z" w16du:dateUtc="2024-11-06T01:05:00Z">
                    <m:rPr>
                      <m:sty m:val="p"/>
                    </m:rPr>
                    <w:rPr>
                      <w:rFonts w:ascii="Cambria Math" w:eastAsia="Times New Roman" w:hAnsi="Cambria Math" w:cs="Arial"/>
                      <w:szCs w:val="20"/>
                      <w:lang w:val="en-US"/>
                    </w:rPr>
                    <m:t>P</m:t>
                  </w:ins>
                </m:r>
              </m:e>
              <m:sub>
                <m:r>
                  <w:ins w:id="302" w:author="Mansoor Shafi" w:date="2024-11-06T14:05:00Z" w16du:dateUtc="2024-11-06T01:05:00Z">
                    <m:rPr>
                      <m:sty m:val="p"/>
                    </m:rPr>
                    <w:rPr>
                      <w:rFonts w:ascii="Cambria Math" w:eastAsia="Times New Roman" w:hAnsi="Cambria Math" w:cs="Arial"/>
                      <w:szCs w:val="20"/>
                      <w:lang w:val="en-US"/>
                    </w:rPr>
                    <m:t>ave</m:t>
                  </w:ins>
                </m:r>
              </m:sub>
            </m:sSub>
          </m:e>
        </m:nary>
        <m:sSub>
          <m:sSubPr>
            <m:ctrlPr>
              <w:ins w:id="303" w:author="Mansoor Shafi" w:date="2024-11-06T14:05:00Z" w16du:dateUtc="2024-11-06T01:05:00Z">
                <w:rPr>
                  <w:rFonts w:ascii="Cambria Math" w:eastAsia="Times New Roman" w:hAnsi="Cambria Math" w:cs="Arial"/>
                  <w:szCs w:val="20"/>
                  <w:lang w:val="en-US"/>
                </w:rPr>
              </w:ins>
            </m:ctrlPr>
          </m:sSubPr>
          <m:e>
            <m:d>
              <m:dPr>
                <m:begChr m:val=""/>
                <m:endChr m:val="|"/>
                <m:ctrlPr>
                  <w:ins w:id="304" w:author="Mansoor Shafi" w:date="2024-11-06T14:05:00Z" w16du:dateUtc="2024-11-06T01:05:00Z">
                    <w:rPr>
                      <w:rFonts w:ascii="Cambria Math" w:eastAsia="Times New Roman" w:hAnsi="Cambria Math" w:cs="Arial"/>
                      <w:szCs w:val="20"/>
                      <w:lang w:val="en-US"/>
                    </w:rPr>
                  </w:ins>
                </m:ctrlPr>
              </m:dPr>
              <m:e>
                <m:r>
                  <w:ins w:id="305" w:author="Mansoor Shafi" w:date="2024-11-06T14:05:00Z" w16du:dateUtc="2024-11-06T01:05:00Z">
                    <m:rPr>
                      <m:sty m:val="p"/>
                    </m:rPr>
                    <w:rPr>
                      <w:rFonts w:ascii="Cambria Math" w:eastAsia="Times New Roman" w:hAnsi="Cambria Math" w:cs="Arial"/>
                      <w:szCs w:val="20"/>
                      <w:lang w:val="en-US"/>
                    </w:rPr>
                    <m:t>(</m:t>
                  </w:ins>
                </m:r>
                <m:r>
                  <w:ins w:id="306" w:author="Mansoor Shafi" w:date="2024-11-06T14:05:00Z" w16du:dateUtc="2024-11-06T01:05:00Z">
                    <m:rPr>
                      <m:sty m:val="bi"/>
                    </m:rPr>
                    <w:rPr>
                      <w:rFonts w:ascii="Cambria Math" w:eastAsia="Times New Roman" w:hAnsi="Cambria Math" w:cs="Arial"/>
                      <w:szCs w:val="20"/>
                      <w:lang w:val="en-US"/>
                    </w:rPr>
                    <m:t>θ</m:t>
                  </w:ins>
                </m:r>
                <m:r>
                  <w:ins w:id="307" w:author="Mansoor Shafi" w:date="2024-11-06T14:05:00Z" w16du:dateUtc="2024-11-06T01:05:00Z">
                    <m:rPr>
                      <m:sty m:val="p"/>
                    </m:rPr>
                    <w:rPr>
                      <w:rFonts w:ascii="Cambria Math" w:eastAsia="Times New Roman" w:hAnsi="Cambria Math" w:cs="Arial"/>
                      <w:szCs w:val="20"/>
                      <w:lang w:val="en-US"/>
                    </w:rPr>
                    <m:t>,</m:t>
                  </w:ins>
                </m:r>
                <m:r>
                  <w:ins w:id="308" w:author="Mansoor Shafi" w:date="2024-11-06T14:05:00Z" w16du:dateUtc="2024-11-06T01:05:00Z">
                    <m:rPr>
                      <m:sty m:val="bi"/>
                    </m:rPr>
                    <w:rPr>
                      <w:rFonts w:ascii="Cambria Math" w:eastAsia="Times New Roman" w:hAnsi="Cambria Math" w:cs="Arial"/>
                      <w:szCs w:val="20"/>
                      <w:lang w:val="en-US"/>
                    </w:rPr>
                    <m:t>φ</m:t>
                  </w:ins>
                </m:r>
                <m:r>
                  <w:ins w:id="309" w:author="Mansoor Shafi" w:date="2024-11-06T14:05:00Z" w16du:dateUtc="2024-11-06T01:05:00Z">
                    <m:rPr>
                      <m:sty m:val="p"/>
                    </m:rPr>
                    <w:rPr>
                      <w:rFonts w:ascii="Cambria Math" w:eastAsia="Times New Roman" w:hAnsi="Cambria Math" w:cs="Arial"/>
                      <w:szCs w:val="20"/>
                      <w:lang w:val="en-US"/>
                    </w:rPr>
                    <m:t>)</m:t>
                  </w:ins>
                </m:r>
              </m:e>
            </m:d>
          </m:e>
          <m:sub>
            <m:r>
              <w:ins w:id="310" w:author="Mansoor Shafi" w:date="2024-11-06T14:05:00Z" w16du:dateUtc="2024-11-06T01:05:00Z">
                <m:rPr>
                  <m:sty m:val="bi"/>
                </m:rPr>
                <w:rPr>
                  <w:rFonts w:ascii="Cambria Math" w:eastAsia="Times New Roman" w:hAnsi="Cambria Math" w:cs="Arial"/>
                  <w:szCs w:val="20"/>
                  <w:lang w:val="en-US"/>
                </w:rPr>
                <m:t>φ</m:t>
              </w:ins>
            </m:r>
            <m:r>
              <w:ins w:id="311" w:author="Mansoor Shafi" w:date="2024-11-06T14:05:00Z" w16du:dateUtc="2024-11-06T01:05:00Z">
                <m:rPr>
                  <m:sty m:val="p"/>
                </m:rPr>
                <w:rPr>
                  <w:rFonts w:ascii="Cambria Math" w:eastAsia="Times New Roman" w:hAnsi="Cambria Math" w:cs="Arial"/>
                  <w:szCs w:val="20"/>
                  <w:lang w:val="en-US"/>
                </w:rPr>
                <m:t>=+180</m:t>
              </w:ins>
            </m:r>
          </m:sub>
        </m:sSub>
        <m:r>
          <w:ins w:id="312" w:author="Mansoor Shafi" w:date="2024-11-06T14:05:00Z" w16du:dateUtc="2024-11-06T01:05:00Z">
            <m:rPr>
              <m:sty m:val="p"/>
            </m:rPr>
            <w:rPr>
              <w:rFonts w:ascii="Cambria Math" w:eastAsia="Times New Roman" w:hAnsi="Cambria Math" w:cs="Arial"/>
              <w:szCs w:val="20"/>
              <w:lang w:val="en-US"/>
            </w:rPr>
            <m:t>o</m:t>
          </w:ins>
        </m:r>
      </m:oMath>
    </w:p>
    <w:p w14:paraId="13B70460" w14:textId="77777777" w:rsidR="00D83BED" w:rsidRPr="00DF03BC" w:rsidRDefault="00D83BED" w:rsidP="00D83BED">
      <w:pPr>
        <w:rPr>
          <w:ins w:id="313" w:author="Mansoor Shafi" w:date="2024-11-06T14:05:00Z" w16du:dateUtc="2024-11-06T01:05:00Z"/>
          <w:rFonts w:ascii="Arial" w:eastAsia="Times New Roman" w:hAnsi="Arial" w:cs="Arial"/>
          <w:szCs w:val="20"/>
          <w:lang w:val="en-US"/>
        </w:rPr>
      </w:pPr>
      <w:ins w:id="314" w:author="Mansoor Shafi" w:date="2024-11-06T14:05:00Z" w16du:dateUtc="2024-11-06T01:05:00Z">
        <w:r>
          <w:rPr>
            <w:rFonts w:ascii="Arial" w:eastAsia="Times New Roman" w:hAnsi="Arial" w:cs="Arial"/>
            <w:noProof/>
            <w:szCs w:val="20"/>
            <w:lang w:val="en-US"/>
          </w:rPr>
          <w:drawing>
            <wp:anchor distT="0" distB="0" distL="114300" distR="114300" simplePos="0" relativeHeight="251676672" behindDoc="0" locked="0" layoutInCell="1" allowOverlap="1" wp14:anchorId="31C09D54" wp14:editId="45606CB1">
              <wp:simplePos x="0" y="0"/>
              <wp:positionH relativeFrom="column">
                <wp:posOffset>1559560</wp:posOffset>
              </wp:positionH>
              <wp:positionV relativeFrom="paragraph">
                <wp:posOffset>530860</wp:posOffset>
              </wp:positionV>
              <wp:extent cx="2005965" cy="725170"/>
              <wp:effectExtent l="0" t="0" r="0" b="0"/>
              <wp:wrapTopAndBottom/>
              <wp:docPr id="1616086173" name="Picture 2" descr="A black and white rectangula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91637" name="Picture 2" descr="A black and white rectangular objec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5965" cy="725170"/>
                      </a:xfrm>
                      <a:prstGeom prst="rect">
                        <a:avLst/>
                      </a:prstGeom>
                      <a:noFill/>
                    </pic:spPr>
                  </pic:pic>
                </a:graphicData>
              </a:graphic>
            </wp:anchor>
          </w:drawing>
        </w:r>
        <w:r w:rsidRPr="00DF03BC">
          <w:rPr>
            <w:rFonts w:ascii="Arial" w:eastAsia="Times New Roman" w:hAnsi="Arial" w:cs="Arial"/>
            <w:szCs w:val="20"/>
            <w:lang w:val="en-US"/>
          </w:rPr>
          <w:t>Each summation contains 5 elements</w:t>
        </w:r>
        <w:r>
          <w:rPr>
            <w:rFonts w:ascii="Arial" w:eastAsia="Times New Roman" w:hAnsi="Arial" w:cs="Arial"/>
            <w:szCs w:val="20"/>
            <w:lang w:val="en-US"/>
          </w:rPr>
          <w:t xml:space="preserve">. </w:t>
        </w:r>
        <w:r w:rsidRPr="00DF03BC">
          <w:rPr>
            <w:rFonts w:ascii="Arial" w:eastAsia="Times New Roman" w:hAnsi="Arial" w:cs="Arial"/>
            <w:szCs w:val="20"/>
            <w:lang w:val="en-US"/>
          </w:rPr>
          <w:t xml:space="preserve">Scale each sum by Cos </w:t>
        </w:r>
      </w:ins>
      <m:oMath>
        <m:r>
          <w:ins w:id="315" w:author="Mansoor Shafi" w:date="2024-11-06T14:05:00Z" w16du:dateUtc="2024-11-06T01:05:00Z">
            <m:rPr>
              <m:sty m:val="p"/>
            </m:rPr>
            <w:rPr>
              <w:rFonts w:ascii="Cambria Math" w:eastAsia="Times New Roman" w:hAnsi="Cambria Math" w:cs="Arial"/>
              <w:szCs w:val="20"/>
              <w:lang w:val="en-US"/>
            </w:rPr>
            <m:t>(</m:t>
          </w:ins>
        </m:r>
        <m:sSub>
          <m:sSubPr>
            <m:ctrlPr>
              <w:ins w:id="316" w:author="Mansoor Shafi" w:date="2024-11-06T14:05:00Z" w16du:dateUtc="2024-11-06T01:05:00Z">
                <w:rPr>
                  <w:rFonts w:ascii="Cambria Math" w:eastAsia="Times New Roman" w:hAnsi="Cambria Math" w:cs="Arial"/>
                  <w:szCs w:val="20"/>
                  <w:lang w:val="en-US"/>
                </w:rPr>
              </w:ins>
            </m:ctrlPr>
          </m:sSubPr>
          <m:e>
            <m:r>
              <w:ins w:id="317" w:author="Mansoor Shafi" w:date="2024-11-06T14:05:00Z" w16du:dateUtc="2024-11-06T01:05:00Z">
                <m:rPr>
                  <m:sty m:val="bi"/>
                </m:rPr>
                <w:rPr>
                  <w:rFonts w:ascii="Cambria Math" w:eastAsia="Times New Roman" w:hAnsi="Cambria Math" w:cs="Arial"/>
                  <w:szCs w:val="20"/>
                  <w:lang w:val="en-US"/>
                </w:rPr>
                <m:t>θ</m:t>
              </w:ins>
            </m:r>
            <m:r>
              <w:ins w:id="318" w:author="Mansoor Shafi" w:date="2024-11-06T14:05:00Z" w16du:dateUtc="2024-11-06T01:05:00Z">
                <m:rPr>
                  <m:sty m:val="p"/>
                </m:rPr>
                <w:rPr>
                  <w:rFonts w:ascii="Cambria Math" w:eastAsia="Times New Roman" w:hAnsi="Cambria Math" w:cs="Arial"/>
                  <w:szCs w:val="20"/>
                  <w:lang w:val="en-US"/>
                </w:rPr>
                <m:t>)</m:t>
              </w:ins>
            </m:r>
          </m:e>
          <m:sub/>
        </m:sSub>
      </m:oMath>
      <w:ins w:id="319" w:author="Mansoor Shafi" w:date="2024-11-06T14:05:00Z" w16du:dateUtc="2024-11-06T01:05:00Z">
        <w:r w:rsidRPr="00DF03BC">
          <w:rPr>
            <w:rFonts w:ascii="Arial" w:eastAsia="Times New Roman" w:hAnsi="Arial" w:cs="Arial"/>
            <w:szCs w:val="20"/>
            <w:lang w:val="en-US"/>
          </w:rPr>
          <w:t>as below, by the center of the angle</w:t>
        </w:r>
        <w:r>
          <w:rPr>
            <w:rFonts w:ascii="Arial" w:eastAsia="Times New Roman" w:hAnsi="Arial" w:cs="Arial"/>
            <w:szCs w:val="20"/>
            <w:lang w:val="en-US"/>
          </w:rPr>
          <w:t xml:space="preserve">. </w:t>
        </w:r>
        <w:r w:rsidRPr="00DF03BC">
          <w:rPr>
            <w:rFonts w:ascii="Arial" w:eastAsia="Times New Roman" w:hAnsi="Arial" w:cs="Arial"/>
            <w:szCs w:val="20"/>
            <w:lang w:val="en-US"/>
          </w:rPr>
          <w:t xml:space="preserve">Divide the scaled sum by (5 </w:t>
        </w:r>
      </w:ins>
      <m:oMath>
        <m:r>
          <w:ins w:id="320" w:author="Mansoor Shafi" w:date="2024-11-06T14:05:00Z" w16du:dateUtc="2024-11-06T01:05:00Z">
            <m:rPr>
              <m:sty m:val="p"/>
            </m:rPr>
            <w:rPr>
              <w:rFonts w:ascii="Cambria Math" w:eastAsia="Times New Roman" w:hAnsi="Cambria Math" w:cs="Arial"/>
              <w:szCs w:val="20"/>
              <w:lang w:val="en-US"/>
            </w:rPr>
            <m:t>×</m:t>
          </w:ins>
        </m:r>
        <m:r>
          <w:ins w:id="321" w:author="Mansoor Shafi" w:date="2024-11-06T14:05:00Z" w16du:dateUtc="2024-11-06T01:05:00Z">
            <m:rPr>
              <m:sty m:val="b"/>
            </m:rPr>
            <w:rPr>
              <w:rFonts w:ascii="Cambria Math" w:eastAsia="Times New Roman" w:hAnsi="Cambria Math" w:cs="Arial"/>
              <w:szCs w:val="20"/>
              <w:lang w:val="en-US"/>
            </w:rPr>
            <m:t>361</m:t>
          </w:ins>
        </m:r>
        <m:r>
          <w:ins w:id="322" w:author="Mansoor Shafi" w:date="2024-11-06T14:05:00Z" w16du:dateUtc="2024-11-06T01:05:00Z">
            <m:rPr>
              <m:sty m:val="p"/>
            </m:rPr>
            <w:rPr>
              <w:rFonts w:ascii="Cambria Math" w:eastAsia="Times New Roman" w:hAnsi="Cambria Math" w:cs="Arial"/>
              <w:szCs w:val="20"/>
              <w:lang w:val="en-US"/>
            </w:rPr>
            <m:t>)</m:t>
          </w:ins>
        </m:r>
      </m:oMath>
      <w:ins w:id="323" w:author="Mansoor Shafi" w:date="2024-11-06T14:05:00Z" w16du:dateUtc="2024-11-06T01:05:00Z">
        <w:r w:rsidRPr="00DF03BC">
          <w:rPr>
            <w:rFonts w:ascii="Arial" w:eastAsia="Times New Roman" w:hAnsi="Arial" w:cs="Arial"/>
            <w:szCs w:val="20"/>
            <w:lang w:val="en-US"/>
          </w:rPr>
          <w:t xml:space="preserve"> to get the expected EIRP of the first bin</w:t>
        </w:r>
      </w:ins>
    </w:p>
    <w:p w14:paraId="6F2F949D" w14:textId="77777777" w:rsidR="00D83BED" w:rsidRDefault="00D83BED" w:rsidP="00D83BED">
      <w:pPr>
        <w:spacing w:line="278" w:lineRule="auto"/>
        <w:rPr>
          <w:ins w:id="324" w:author="Mansoor Shafi" w:date="2024-11-06T14:05:00Z" w16du:dateUtc="2024-11-06T01:05:00Z"/>
          <w:rFonts w:ascii="Arial" w:eastAsia="Times New Roman" w:hAnsi="Arial" w:cs="Arial"/>
          <w:szCs w:val="20"/>
          <w:lang w:val="en-US"/>
        </w:rPr>
      </w:pPr>
    </w:p>
    <w:p w14:paraId="0F653EA7" w14:textId="77777777" w:rsidR="00D83BED" w:rsidRPr="00DF03BC" w:rsidRDefault="00D83BED" w:rsidP="00D83BED">
      <w:pPr>
        <w:spacing w:line="278" w:lineRule="auto"/>
        <w:rPr>
          <w:ins w:id="325" w:author="Mansoor Shafi" w:date="2024-11-06T14:05:00Z" w16du:dateUtc="2024-11-06T01:05:00Z"/>
          <w:rFonts w:ascii="Arial" w:eastAsia="Times New Roman" w:hAnsi="Arial" w:cs="Arial"/>
          <w:szCs w:val="20"/>
          <w:lang w:val="en-US"/>
        </w:rPr>
      </w:pPr>
      <w:ins w:id="326" w:author="Mansoor Shafi" w:date="2024-11-06T14:05:00Z" w16du:dateUtc="2024-11-06T01:05:00Z">
        <w:r w:rsidRPr="00DF03BC">
          <w:rPr>
            <w:rFonts w:ascii="Arial" w:eastAsia="Times New Roman" w:hAnsi="Arial" w:cs="Arial"/>
            <w:szCs w:val="20"/>
            <w:lang w:val="en-US"/>
          </w:rPr>
          <w:t xml:space="preserve">Scale this again by dividing with  </w:t>
        </w:r>
      </w:ins>
      <m:oMath>
        <m:f>
          <m:fPr>
            <m:ctrlPr>
              <w:ins w:id="327" w:author="Mansoor Shafi" w:date="2024-11-06T14:05:00Z" w16du:dateUtc="2024-11-06T01:05:00Z">
                <w:rPr>
                  <w:rFonts w:ascii="Cambria Math" w:eastAsia="Times New Roman" w:hAnsi="Cambria Math" w:cs="Arial"/>
                  <w:sz w:val="28"/>
                  <w:szCs w:val="28"/>
                  <w:lang w:val="en-US"/>
                </w:rPr>
              </w:ins>
            </m:ctrlPr>
          </m:fPr>
          <m:num>
            <m:r>
              <w:ins w:id="328" w:author="Mansoor Shafi" w:date="2024-11-06T14:05:00Z" w16du:dateUtc="2024-11-06T01:05:00Z">
                <m:rPr>
                  <m:sty m:val="b"/>
                </m:rPr>
                <w:rPr>
                  <w:rFonts w:ascii="Cambria Math" w:eastAsia="Times New Roman" w:hAnsi="Cambria Math" w:cs="Arial"/>
                  <w:sz w:val="28"/>
                  <w:szCs w:val="28"/>
                  <w:lang w:val="en-US"/>
                </w:rPr>
                <m:t>1</m:t>
              </w:ins>
            </m:r>
          </m:num>
          <m:den>
            <m:r>
              <w:ins w:id="329" w:author="Mansoor Shafi" w:date="2024-11-06T14:05:00Z" w16du:dateUtc="2024-11-06T01:05:00Z">
                <m:rPr>
                  <m:sty m:val="b"/>
                </m:rPr>
                <w:rPr>
                  <w:rFonts w:ascii="Cambria Math" w:eastAsia="Times New Roman" w:hAnsi="Cambria Math" w:cs="Arial"/>
                  <w:sz w:val="28"/>
                  <w:szCs w:val="28"/>
                  <w:lang w:val="en-US"/>
                </w:rPr>
                <m:t>2</m:t>
              </w:ins>
            </m:r>
            <m:r>
              <w:ins w:id="330" w:author="Mansoor Shafi" w:date="2024-11-06T14:05:00Z" w16du:dateUtc="2024-11-06T01:05:00Z">
                <m:rPr>
                  <m:sty m:val="bi"/>
                </m:rPr>
                <w:rPr>
                  <w:rFonts w:ascii="Cambria Math" w:eastAsia="Times New Roman" w:hAnsi="Cambria Math" w:cs="Arial"/>
                  <w:sz w:val="28"/>
                  <w:szCs w:val="28"/>
                  <w:lang w:val="en-US"/>
                </w:rPr>
                <m:t>π</m:t>
              </w:ins>
            </m:r>
            <m:r>
              <w:ins w:id="331" w:author="Mansoor Shafi" w:date="2024-11-06T14:05:00Z" w16du:dateUtc="2024-11-06T01:05:00Z">
                <m:rPr>
                  <m:sty m:val="p"/>
                </m:rPr>
                <w:rPr>
                  <w:rFonts w:ascii="Cambria Math" w:eastAsia="Times New Roman" w:hAnsi="Cambria Math" w:cs="Arial"/>
                  <w:sz w:val="28"/>
                  <w:szCs w:val="28"/>
                  <w:lang w:val="en-US"/>
                </w:rPr>
                <m:t>(</m:t>
              </w:ins>
            </m:r>
            <m:r>
              <w:ins w:id="332" w:author="Mansoor Shafi" w:date="2024-11-06T14:05:00Z" w16du:dateUtc="2024-11-06T01:05:00Z">
                <m:rPr>
                  <m:sty m:val="bi"/>
                </m:rPr>
                <w:rPr>
                  <w:rFonts w:ascii="Cambria Math" w:eastAsia="Times New Roman" w:hAnsi="Cambria Math" w:cs="Arial"/>
                  <w:sz w:val="28"/>
                  <w:szCs w:val="28"/>
                  <w:lang w:val="en-US"/>
                </w:rPr>
                <m:t>Sin</m:t>
              </w:ins>
            </m:r>
            <m:sSub>
              <m:sSubPr>
                <m:ctrlPr>
                  <w:ins w:id="333" w:author="Mansoor Shafi" w:date="2024-11-06T14:05:00Z" w16du:dateUtc="2024-11-06T01:05:00Z">
                    <w:rPr>
                      <w:rFonts w:ascii="Cambria Math" w:eastAsia="Times New Roman" w:hAnsi="Cambria Math" w:cs="Arial"/>
                      <w:sz w:val="28"/>
                      <w:szCs w:val="28"/>
                      <w:lang w:val="en-US"/>
                    </w:rPr>
                  </w:ins>
                </m:ctrlPr>
              </m:sSubPr>
              <m:e>
                <m:r>
                  <w:ins w:id="334" w:author="Mansoor Shafi" w:date="2024-11-06T14:05:00Z" w16du:dateUtc="2024-11-06T01:05:00Z">
                    <m:rPr>
                      <m:sty m:val="bi"/>
                    </m:rPr>
                    <w:rPr>
                      <w:rFonts w:ascii="Cambria Math" w:eastAsia="Times New Roman" w:hAnsi="Cambria Math" w:cs="Arial"/>
                      <w:sz w:val="28"/>
                      <w:szCs w:val="28"/>
                      <w:lang w:val="en-US"/>
                    </w:rPr>
                    <m:t>θ</m:t>
                  </w:ins>
                </m:r>
              </m:e>
              <m:sub>
                <m:r>
                  <w:ins w:id="335" w:author="Mansoor Shafi" w:date="2024-11-06T14:05:00Z" w16du:dateUtc="2024-11-06T01:05:00Z">
                    <m:rPr>
                      <m:sty m:val="p"/>
                    </m:rPr>
                    <w:rPr>
                      <w:rFonts w:ascii="Cambria Math" w:eastAsia="Times New Roman" w:hAnsi="Cambria Math" w:cs="Arial"/>
                      <w:sz w:val="28"/>
                      <w:szCs w:val="28"/>
                      <w:lang w:val="en-US"/>
                    </w:rPr>
                    <m:t>H</m:t>
                  </w:ins>
                </m:r>
              </m:sub>
            </m:sSub>
            <m:r>
              <w:ins w:id="336" w:author="Mansoor Shafi" w:date="2024-11-06T14:05:00Z" w16du:dateUtc="2024-11-06T01:05:00Z">
                <m:rPr>
                  <m:sty m:val="p"/>
                </m:rPr>
                <w:rPr>
                  <w:rFonts w:ascii="Cambria Math" w:eastAsia="Times New Roman" w:hAnsi="Cambria Math" w:cs="Arial"/>
                  <w:sz w:val="28"/>
                  <w:szCs w:val="28"/>
                  <w:lang w:val="en-US"/>
                </w:rPr>
                <m:t>-</m:t>
              </w:ins>
            </m:r>
            <m:r>
              <w:ins w:id="337" w:author="Mansoor Shafi" w:date="2024-11-06T14:05:00Z" w16du:dateUtc="2024-11-06T01:05:00Z">
                <m:rPr>
                  <m:sty m:val="bi"/>
                </m:rPr>
                <w:rPr>
                  <w:rFonts w:ascii="Cambria Math" w:eastAsia="Times New Roman" w:hAnsi="Cambria Math" w:cs="Arial"/>
                  <w:sz w:val="28"/>
                  <w:szCs w:val="28"/>
                  <w:lang w:val="en-US"/>
                </w:rPr>
                <m:t>Sin</m:t>
              </w:ins>
            </m:r>
            <m:sSub>
              <m:sSubPr>
                <m:ctrlPr>
                  <w:ins w:id="338" w:author="Mansoor Shafi" w:date="2024-11-06T14:05:00Z" w16du:dateUtc="2024-11-06T01:05:00Z">
                    <w:rPr>
                      <w:rFonts w:ascii="Cambria Math" w:eastAsia="Times New Roman" w:hAnsi="Cambria Math" w:cs="Arial"/>
                      <w:sz w:val="28"/>
                      <w:szCs w:val="28"/>
                      <w:lang w:val="en-US"/>
                    </w:rPr>
                  </w:ins>
                </m:ctrlPr>
              </m:sSubPr>
              <m:e>
                <m:r>
                  <w:ins w:id="339" w:author="Mansoor Shafi" w:date="2024-11-06T14:05:00Z" w16du:dateUtc="2024-11-06T01:05:00Z">
                    <m:rPr>
                      <m:sty m:val="bi"/>
                    </m:rPr>
                    <w:rPr>
                      <w:rFonts w:ascii="Cambria Math" w:eastAsia="Times New Roman" w:hAnsi="Cambria Math" w:cs="Arial"/>
                      <w:sz w:val="28"/>
                      <w:szCs w:val="28"/>
                      <w:lang w:val="en-US"/>
                    </w:rPr>
                    <m:t>θ</m:t>
                  </w:ins>
                </m:r>
              </m:e>
              <m:sub>
                <m:r>
                  <w:ins w:id="340" w:author="Mansoor Shafi" w:date="2024-11-06T14:05:00Z" w16du:dateUtc="2024-11-06T01:05:00Z">
                    <m:rPr>
                      <m:sty m:val="p"/>
                    </m:rPr>
                    <w:rPr>
                      <w:rFonts w:ascii="Cambria Math" w:eastAsia="Times New Roman" w:hAnsi="Cambria Math" w:cs="Arial"/>
                      <w:sz w:val="28"/>
                      <w:szCs w:val="28"/>
                      <w:lang w:val="en-US"/>
                    </w:rPr>
                    <m:t>L</m:t>
                  </w:ins>
                </m:r>
              </m:sub>
            </m:sSub>
            <m:r>
              <w:ins w:id="341" w:author="Mansoor Shafi" w:date="2024-11-06T14:05:00Z" w16du:dateUtc="2024-11-06T01:05:00Z">
                <m:rPr>
                  <m:sty m:val="p"/>
                </m:rPr>
                <w:rPr>
                  <w:rFonts w:ascii="Cambria Math" w:eastAsia="Times New Roman" w:hAnsi="Cambria Math" w:cs="Arial"/>
                  <w:sz w:val="28"/>
                  <w:szCs w:val="28"/>
                  <w:lang w:val="en-US"/>
                </w:rPr>
                <m:t>)</m:t>
              </w:ins>
            </m:r>
          </m:den>
        </m:f>
      </m:oMath>
      <w:ins w:id="342" w:author="Mansoor Shafi" w:date="2024-11-06T14:05:00Z" w16du:dateUtc="2024-11-06T01:05:00Z">
        <w:r w:rsidRPr="00DF03BC">
          <w:rPr>
            <w:rFonts w:ascii="Arial" w:eastAsia="Times New Roman" w:hAnsi="Arial" w:cs="Arial"/>
            <w:szCs w:val="20"/>
            <w:lang w:val="en-US"/>
          </w:rPr>
          <w:t xml:space="preserve"> where  </w:t>
        </w:r>
      </w:ins>
      <m:oMath>
        <m:sSub>
          <m:sSubPr>
            <m:ctrlPr>
              <w:ins w:id="343" w:author="Mansoor Shafi" w:date="2024-11-06T14:05:00Z" w16du:dateUtc="2024-11-06T01:05:00Z">
                <w:rPr>
                  <w:rFonts w:ascii="Cambria Math" w:eastAsia="Times New Roman" w:hAnsi="Cambria Math" w:cs="Arial"/>
                  <w:szCs w:val="20"/>
                  <w:lang w:val="en-US"/>
                </w:rPr>
              </w:ins>
            </m:ctrlPr>
          </m:sSubPr>
          <m:e>
            <m:r>
              <w:ins w:id="344" w:author="Mansoor Shafi" w:date="2024-11-06T14:05:00Z" w16du:dateUtc="2024-11-06T01:05:00Z">
                <m:rPr>
                  <m:sty m:val="bi"/>
                </m:rPr>
                <w:rPr>
                  <w:rFonts w:ascii="Cambria Math" w:eastAsia="Times New Roman" w:hAnsi="Cambria Math" w:cs="Arial"/>
                  <w:szCs w:val="20"/>
                  <w:lang w:val="en-US"/>
                </w:rPr>
                <m:t>θ</m:t>
              </w:ins>
            </m:r>
          </m:e>
          <m:sub>
            <m:r>
              <w:ins w:id="345" w:author="Mansoor Shafi" w:date="2024-11-06T14:05:00Z" w16du:dateUtc="2024-11-06T01:05:00Z">
                <m:rPr>
                  <m:sty m:val="p"/>
                </m:rPr>
                <w:rPr>
                  <w:rFonts w:ascii="Cambria Math" w:eastAsia="Times New Roman" w:hAnsi="Cambria Math" w:cs="Arial"/>
                  <w:szCs w:val="20"/>
                  <w:lang w:val="en-US"/>
                </w:rPr>
                <m:t xml:space="preserve">H  </m:t>
              </w:ins>
            </m:r>
          </m:sub>
        </m:sSub>
      </m:oMath>
      <w:ins w:id="346" w:author="Mansoor Shafi" w:date="2024-11-06T14:05:00Z" w16du:dateUtc="2024-11-06T01:05:00Z">
        <w:r w:rsidRPr="00DF03BC">
          <w:rPr>
            <w:rFonts w:ascii="Arial" w:eastAsia="Times New Roman" w:hAnsi="Arial" w:cs="Arial"/>
            <w:szCs w:val="20"/>
            <w:lang w:val="en-US"/>
          </w:rPr>
          <w:t xml:space="preserve">and  </w:t>
        </w:r>
      </w:ins>
      <m:oMath>
        <m:sSub>
          <m:sSubPr>
            <m:ctrlPr>
              <w:ins w:id="347" w:author="Mansoor Shafi" w:date="2024-11-06T14:05:00Z" w16du:dateUtc="2024-11-06T01:05:00Z">
                <w:rPr>
                  <w:rFonts w:ascii="Cambria Math" w:eastAsia="Times New Roman" w:hAnsi="Cambria Math" w:cs="Arial"/>
                  <w:szCs w:val="20"/>
                  <w:lang w:val="en-US"/>
                </w:rPr>
              </w:ins>
            </m:ctrlPr>
          </m:sSubPr>
          <m:e>
            <m:r>
              <w:ins w:id="348" w:author="Mansoor Shafi" w:date="2024-11-06T14:05:00Z" w16du:dateUtc="2024-11-06T01:05:00Z">
                <m:rPr>
                  <m:sty m:val="bi"/>
                </m:rPr>
                <w:rPr>
                  <w:rFonts w:ascii="Cambria Math" w:eastAsia="Times New Roman" w:hAnsi="Cambria Math" w:cs="Arial"/>
                  <w:szCs w:val="20"/>
                  <w:lang w:val="en-US"/>
                </w:rPr>
                <m:t>θ</m:t>
              </w:ins>
            </m:r>
          </m:e>
          <m:sub>
            <m:r>
              <w:ins w:id="349" w:author="Mansoor Shafi" w:date="2024-11-06T14:05:00Z" w16du:dateUtc="2024-11-06T01:05:00Z">
                <m:rPr>
                  <m:sty m:val="p"/>
                </m:rPr>
                <w:rPr>
                  <w:rFonts w:ascii="Cambria Math" w:eastAsia="Times New Roman" w:hAnsi="Cambria Math" w:cs="Arial"/>
                  <w:szCs w:val="20"/>
                  <w:lang w:val="en-US"/>
                </w:rPr>
                <m:t xml:space="preserve">L  </m:t>
              </w:ins>
            </m:r>
          </m:sub>
        </m:sSub>
      </m:oMath>
      <w:ins w:id="350" w:author="Mansoor Shafi" w:date="2024-11-06T14:05:00Z" w16du:dateUtc="2024-11-06T01:05:00Z">
        <w:r w:rsidRPr="00DF03BC">
          <w:rPr>
            <w:rFonts w:ascii="Arial" w:eastAsia="Times New Roman" w:hAnsi="Arial" w:cs="Arial"/>
            <w:szCs w:val="20"/>
            <w:lang w:val="en-US"/>
          </w:rPr>
          <w:t>bin 1 are 4 and zero degrees respectively.</w:t>
        </w:r>
      </w:ins>
    </w:p>
    <w:p w14:paraId="3A214AA2" w14:textId="77777777" w:rsidR="00D83BED" w:rsidRDefault="00D83BED" w:rsidP="00D83BED">
      <w:pPr>
        <w:pStyle w:val="ListParagraph"/>
        <w:tabs>
          <w:tab w:val="left" w:pos="1134"/>
          <w:tab w:val="center" w:pos="4820"/>
          <w:tab w:val="right" w:pos="9639"/>
        </w:tabs>
        <w:adjustRightInd w:val="0"/>
        <w:spacing w:before="240" w:after="60"/>
        <w:ind w:left="360"/>
        <w:jc w:val="both"/>
        <w:textAlignment w:val="baseline"/>
        <w:rPr>
          <w:ins w:id="351" w:author="Mansoor Shafi" w:date="2024-11-06T14:05:00Z" w16du:dateUtc="2024-11-06T01:05:00Z"/>
          <w:rFonts w:ascii="Arial" w:eastAsia="Times New Roman" w:hAnsi="Arial" w:cs="Arial"/>
          <w:szCs w:val="20"/>
          <w:lang w:val="en-US"/>
        </w:rPr>
      </w:pPr>
      <w:ins w:id="352" w:author="Mansoor Shafi" w:date="2024-11-06T14:05:00Z" w16du:dateUtc="2024-11-06T01:05:00Z">
        <w:r>
          <w:rPr>
            <w:rFonts w:ascii="Arial" w:eastAsia="Times New Roman" w:hAnsi="Arial" w:cs="Arial"/>
            <w:szCs w:val="20"/>
            <w:lang w:val="en-US"/>
          </w:rPr>
          <w:t>Alternative 2: The other alternative is averaging over the azimuth and then averaging over the bin as shown below for bin 1:</w:t>
        </w:r>
      </w:ins>
    </w:p>
    <w:p w14:paraId="2A390B02" w14:textId="77777777" w:rsidR="00D83BED" w:rsidRDefault="00D83BED" w:rsidP="00D83BED">
      <w:pPr>
        <w:pStyle w:val="ListParagraph"/>
        <w:tabs>
          <w:tab w:val="left" w:pos="1134"/>
          <w:tab w:val="center" w:pos="4820"/>
          <w:tab w:val="right" w:pos="9639"/>
        </w:tabs>
        <w:adjustRightInd w:val="0"/>
        <w:spacing w:before="240" w:after="60"/>
        <w:ind w:left="360"/>
        <w:jc w:val="both"/>
        <w:textAlignment w:val="baseline"/>
        <w:rPr>
          <w:ins w:id="353" w:author="Mansoor Shafi" w:date="2024-11-06T14:05:00Z" w16du:dateUtc="2024-11-06T01:05:00Z"/>
          <w:rFonts w:ascii="Arial" w:eastAsia="Times New Roman" w:hAnsi="Arial" w:cs="Arial"/>
          <w:szCs w:val="20"/>
          <w:lang w:val="en-US"/>
        </w:rPr>
      </w:pPr>
      <w:ins w:id="354" w:author="Mansoor Shafi" w:date="2024-11-06T14:05:00Z" w16du:dateUtc="2024-11-06T01:05:00Z">
        <w:r>
          <w:rPr>
            <w:noProof/>
          </w:rPr>
          <w:lastRenderedPageBreak/>
          <w:drawing>
            <wp:inline distT="0" distB="0" distL="0" distR="0" wp14:anchorId="1F369F97" wp14:editId="0D951CCE">
              <wp:extent cx="6120765" cy="4237355"/>
              <wp:effectExtent l="0" t="0" r="0" b="0"/>
              <wp:docPr id="1235516087" name="Picture 6"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408586" name="Picture 6" descr="A diagram of a graph&#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4237355"/>
                      </a:xfrm>
                      <a:prstGeom prst="rect">
                        <a:avLst/>
                      </a:prstGeom>
                      <a:noFill/>
                      <a:ln>
                        <a:noFill/>
                      </a:ln>
                    </pic:spPr>
                  </pic:pic>
                </a:graphicData>
              </a:graphic>
            </wp:inline>
          </w:drawing>
        </w:r>
      </w:ins>
    </w:p>
    <w:p w14:paraId="6968239E" w14:textId="77777777" w:rsidR="00D83BED" w:rsidRPr="00D056C1" w:rsidRDefault="00D83BED" w:rsidP="00D83BED">
      <w:pPr>
        <w:pStyle w:val="ListParagraph"/>
        <w:tabs>
          <w:tab w:val="left" w:pos="1134"/>
          <w:tab w:val="center" w:pos="4820"/>
          <w:tab w:val="right" w:pos="9639"/>
        </w:tabs>
        <w:adjustRightInd w:val="0"/>
        <w:spacing w:before="240" w:after="60"/>
        <w:ind w:left="360"/>
        <w:jc w:val="center"/>
        <w:textAlignment w:val="baseline"/>
        <w:rPr>
          <w:ins w:id="355" w:author="Mansoor Shafi" w:date="2024-11-06T14:05:00Z" w16du:dateUtc="2024-11-06T01:05:00Z"/>
          <w:rFonts w:ascii="Arial" w:eastAsia="Times New Roman" w:hAnsi="Arial" w:cs="Arial"/>
          <w:b/>
          <w:bCs/>
          <w:szCs w:val="20"/>
          <w:lang w:val="en-US"/>
        </w:rPr>
      </w:pPr>
      <w:ins w:id="356" w:author="Mansoor Shafi" w:date="2024-11-06T14:05:00Z" w16du:dateUtc="2024-11-06T01:05:00Z">
        <w:r w:rsidRPr="00D056C1">
          <w:rPr>
            <w:rFonts w:ascii="Arial" w:eastAsia="Times New Roman" w:hAnsi="Arial" w:cs="Arial"/>
            <w:b/>
            <w:bCs/>
            <w:szCs w:val="20"/>
            <w:lang w:val="en-US"/>
          </w:rPr>
          <w:t>Fig(</w:t>
        </w:r>
        <w:r>
          <w:rPr>
            <w:rFonts w:ascii="Arial" w:eastAsia="Times New Roman" w:hAnsi="Arial" w:cs="Arial"/>
            <w:b/>
            <w:bCs/>
            <w:szCs w:val="20"/>
            <w:lang w:val="en-US"/>
          </w:rPr>
          <w:t>4</w:t>
        </w:r>
        <w:r w:rsidRPr="00D056C1">
          <w:rPr>
            <w:rFonts w:ascii="Arial" w:eastAsia="Times New Roman" w:hAnsi="Arial" w:cs="Arial"/>
            <w:b/>
            <w:bCs/>
            <w:szCs w:val="20"/>
            <w:lang w:val="en-US"/>
          </w:rPr>
          <w:t xml:space="preserve">); Computing integrals in step 2, </w:t>
        </w:r>
        <w:r>
          <w:rPr>
            <w:rFonts w:ascii="Arial" w:eastAsia="Times New Roman" w:hAnsi="Arial" w:cs="Arial"/>
            <w:b/>
            <w:bCs/>
            <w:szCs w:val="20"/>
            <w:lang w:val="en-US"/>
          </w:rPr>
          <w:t>A</w:t>
        </w:r>
        <w:r w:rsidRPr="00D056C1">
          <w:rPr>
            <w:rFonts w:ascii="Arial" w:eastAsia="Times New Roman" w:hAnsi="Arial" w:cs="Arial"/>
            <w:b/>
            <w:bCs/>
            <w:szCs w:val="20"/>
            <w:lang w:val="en-US"/>
          </w:rPr>
          <w:t>lternative 2</w:t>
        </w:r>
      </w:ins>
    </w:p>
    <w:p w14:paraId="5B2B40B5" w14:textId="77777777" w:rsidR="00D83BED" w:rsidRPr="00B74D0E" w:rsidRDefault="00D83BED" w:rsidP="00D83BED">
      <w:pPr>
        <w:pStyle w:val="ListParagraph"/>
        <w:tabs>
          <w:tab w:val="left" w:pos="1134"/>
          <w:tab w:val="center" w:pos="4820"/>
          <w:tab w:val="right" w:pos="9639"/>
        </w:tabs>
        <w:adjustRightInd w:val="0"/>
        <w:spacing w:before="240" w:after="60"/>
        <w:ind w:left="360"/>
        <w:jc w:val="both"/>
        <w:textAlignment w:val="baseline"/>
        <w:rPr>
          <w:ins w:id="357" w:author="Mansoor Shafi" w:date="2024-11-06T14:05:00Z" w16du:dateUtc="2024-11-06T01:05:00Z"/>
          <w:rFonts w:ascii="Arial" w:eastAsia="Times New Roman" w:hAnsi="Arial" w:cs="Arial"/>
          <w:szCs w:val="20"/>
          <w:lang w:val="en-US"/>
        </w:rPr>
      </w:pPr>
    </w:p>
    <w:p w14:paraId="255E5791" w14:textId="77777777" w:rsidR="00D83BED" w:rsidRDefault="00D83BED" w:rsidP="00D83BED">
      <w:pPr>
        <w:spacing w:after="0" w:line="240" w:lineRule="auto"/>
        <w:contextualSpacing/>
        <w:rPr>
          <w:ins w:id="358" w:author="Mansoor Shafi" w:date="2024-11-06T14:05:00Z" w16du:dateUtc="2024-11-06T01:05:00Z"/>
          <w:rFonts w:ascii="Arial" w:hAnsi="Arial" w:cs="Arial"/>
          <w:kern w:val="0"/>
        </w:rPr>
      </w:pPr>
      <w:ins w:id="359" w:author="Mansoor Shafi" w:date="2024-11-06T14:05:00Z" w16du:dateUtc="2024-11-06T01:05:00Z">
        <w:r w:rsidRPr="00EA7CC0">
          <w:rPr>
            <w:rFonts w:ascii="Arial" w:hAnsi="Arial" w:cs="Arial"/>
            <w:kern w:val="0"/>
          </w:rPr>
          <w:t>Each of the cells in a bin are summed over the 361 azimuth cuts</w:t>
        </w:r>
        <w:r>
          <w:rPr>
            <w:rFonts w:ascii="Arial" w:hAnsi="Arial" w:cs="Arial"/>
            <w:kern w:val="0"/>
          </w:rPr>
          <w:t xml:space="preserve">. </w:t>
        </w:r>
        <w:r w:rsidRPr="00EA7CC0">
          <w:rPr>
            <w:rFonts w:ascii="Arial" w:hAnsi="Arial" w:cs="Arial"/>
            <w:kern w:val="0"/>
          </w:rPr>
          <w:t xml:space="preserve">This sum is scaled by Cos </w:t>
        </w:r>
      </w:ins>
      <m:oMath>
        <m:r>
          <w:ins w:id="360" w:author="Mansoor Shafi" w:date="2024-11-06T14:05:00Z" w16du:dateUtc="2024-11-06T01:05:00Z">
            <m:rPr>
              <m:sty m:val="p"/>
            </m:rPr>
            <w:rPr>
              <w:rFonts w:ascii="Cambria Math" w:eastAsia="Cambria Math" w:hAnsi="Cambria Math" w:cs="Arial"/>
              <w:kern w:val="0"/>
            </w:rPr>
            <m:t>(</m:t>
          </w:ins>
        </m:r>
        <m:sSub>
          <m:sSubPr>
            <m:ctrlPr>
              <w:ins w:id="361" w:author="Mansoor Shafi" w:date="2024-11-06T14:05:00Z" w16du:dateUtc="2024-11-06T01:05:00Z">
                <w:rPr>
                  <w:rFonts w:ascii="Cambria Math" w:eastAsia="Cambria Math" w:hAnsi="Cambria Math" w:cs="Arial"/>
                  <w:kern w:val="0"/>
                </w:rPr>
              </w:ins>
            </m:ctrlPr>
          </m:sSubPr>
          <m:e>
            <m:r>
              <w:ins w:id="362" w:author="Mansoor Shafi" w:date="2024-11-06T14:05:00Z" w16du:dateUtc="2024-11-06T01:05:00Z">
                <m:rPr>
                  <m:sty m:val="bi"/>
                </m:rPr>
                <w:rPr>
                  <w:rFonts w:ascii="Cambria Math" w:eastAsia="Cambria Math" w:hAnsi="Cambria Math" w:cs="Arial"/>
                  <w:kern w:val="0"/>
                </w:rPr>
                <m:t>θ</m:t>
              </w:ins>
            </m:r>
            <m:r>
              <w:ins w:id="363" w:author="Mansoor Shafi" w:date="2024-11-06T14:05:00Z" w16du:dateUtc="2024-11-06T01:05:00Z">
                <m:rPr>
                  <m:sty m:val="p"/>
                </m:rPr>
                <w:rPr>
                  <w:rFonts w:ascii="Cambria Math" w:eastAsia="Cambria Math" w:hAnsi="Cambria Math" w:cs="Arial"/>
                  <w:kern w:val="0"/>
                </w:rPr>
                <m:t>)</m:t>
              </w:ins>
            </m:r>
          </m:e>
          <m:sub>
            <m:r>
              <w:ins w:id="364" w:author="Mansoor Shafi" w:date="2024-11-06T14:05:00Z" w16du:dateUtc="2024-11-06T01:05:00Z">
                <m:rPr>
                  <m:sty m:val="p"/>
                </m:rPr>
                <w:rPr>
                  <w:rFonts w:ascii="Cambria Math" w:eastAsia="Cambria Math" w:hAnsi="Cambria Math" w:cs="Arial"/>
                  <w:kern w:val="0"/>
                </w:rPr>
                <m:t>  </m:t>
              </w:ins>
            </m:r>
          </m:sub>
        </m:sSub>
      </m:oMath>
      <w:ins w:id="365" w:author="Mansoor Shafi" w:date="2024-11-06T14:05:00Z" w16du:dateUtc="2024-11-06T01:05:00Z">
        <w:r w:rsidRPr="00EA7CC0">
          <w:rPr>
            <w:rFonts w:ascii="Arial" w:hAnsi="Arial" w:cs="Arial"/>
            <w:kern w:val="0"/>
          </w:rPr>
          <w:t>as shown below</w:t>
        </w:r>
        <w:r>
          <w:rPr>
            <w:rFonts w:ascii="Arial" w:hAnsi="Arial" w:cs="Arial"/>
            <w:kern w:val="0"/>
          </w:rPr>
          <w:t xml:space="preserve">. </w:t>
        </w:r>
        <w:r w:rsidRPr="00EA7CC0">
          <w:rPr>
            <w:rFonts w:ascii="Arial" w:hAnsi="Arial" w:cs="Arial"/>
            <w:kern w:val="0"/>
          </w:rPr>
          <w:t>This is similar to Alternative (1)</w:t>
        </w:r>
        <w:r>
          <w:rPr>
            <w:rFonts w:ascii="Arial" w:hAnsi="Arial" w:cs="Arial"/>
            <w:kern w:val="0"/>
          </w:rPr>
          <w:t xml:space="preserve">. </w:t>
        </w:r>
        <w:r w:rsidRPr="00EA7CC0">
          <w:rPr>
            <w:rFonts w:ascii="Arial" w:hAnsi="Arial" w:cs="Arial"/>
            <w:kern w:val="0"/>
          </w:rPr>
          <w:t xml:space="preserve">All the five cells in the above are of bin(1) are summed and the sum is divided by (5 </w:t>
        </w:r>
      </w:ins>
      <m:oMath>
        <m:r>
          <w:ins w:id="366" w:author="Mansoor Shafi" w:date="2024-11-06T14:05:00Z" w16du:dateUtc="2024-11-06T01:05:00Z">
            <m:rPr>
              <m:sty m:val="p"/>
            </m:rPr>
            <w:rPr>
              <w:rFonts w:ascii="Cambria Math" w:eastAsia="Cambria Math" w:hAnsi="Cambria Math" w:cs="Arial"/>
              <w:kern w:val="0"/>
            </w:rPr>
            <m:t>×</m:t>
          </w:ins>
        </m:r>
        <m:r>
          <w:ins w:id="367" w:author="Mansoor Shafi" w:date="2024-11-06T14:05:00Z" w16du:dateUtc="2024-11-06T01:05:00Z">
            <m:rPr>
              <m:sty m:val="b"/>
            </m:rPr>
            <w:rPr>
              <w:rFonts w:ascii="Cambria Math" w:eastAsia="Cambria Math" w:hAnsi="Cambria Math" w:cs="Arial"/>
              <w:kern w:val="0"/>
            </w:rPr>
            <m:t>361</m:t>
          </w:ins>
        </m:r>
        <m:r>
          <w:ins w:id="368" w:author="Mansoor Shafi" w:date="2024-11-06T14:05:00Z" w16du:dateUtc="2024-11-06T01:05:00Z">
            <m:rPr>
              <m:sty m:val="p"/>
            </m:rPr>
            <w:rPr>
              <w:rFonts w:ascii="Cambria Math" w:eastAsia="Cambria Math" w:hAnsi="Cambria Math" w:cs="Arial"/>
              <w:kern w:val="0"/>
            </w:rPr>
            <m:t>)</m:t>
          </w:ins>
        </m:r>
      </m:oMath>
      <w:ins w:id="369" w:author="Mansoor Shafi" w:date="2024-11-06T14:05:00Z" w16du:dateUtc="2024-11-06T01:05:00Z">
        <w:r w:rsidRPr="00EA7CC0">
          <w:rPr>
            <w:rFonts w:ascii="Arial" w:hAnsi="Arial" w:cs="Arial"/>
            <w:kern w:val="0"/>
          </w:rPr>
          <w:t xml:space="preserve">  to  get EIRP of first bin</w:t>
        </w:r>
        <w:r>
          <w:rPr>
            <w:rFonts w:ascii="Arial" w:hAnsi="Arial" w:cs="Arial"/>
            <w:kern w:val="0"/>
          </w:rPr>
          <w:t>.</w:t>
        </w:r>
      </w:ins>
    </w:p>
    <w:p w14:paraId="2F521A29" w14:textId="77777777" w:rsidR="00D83BED" w:rsidRDefault="00D83BED" w:rsidP="00D83BED">
      <w:pPr>
        <w:spacing w:after="0" w:line="240" w:lineRule="auto"/>
        <w:contextualSpacing/>
        <w:rPr>
          <w:ins w:id="370" w:author="Mansoor Shafi" w:date="2024-11-06T14:05:00Z" w16du:dateUtc="2024-11-06T01:05:00Z"/>
          <w:rFonts w:ascii="Arial" w:hAnsi="Arial" w:cs="Arial"/>
          <w:kern w:val="0"/>
        </w:rPr>
      </w:pPr>
      <w:ins w:id="371" w:author="Mansoor Shafi" w:date="2024-11-06T14:05:00Z" w16du:dateUtc="2024-11-06T01:05:00Z">
        <w:r>
          <w:rPr>
            <w:rFonts w:ascii="Arial" w:eastAsia="Times New Roman" w:hAnsi="Arial" w:cs="Arial"/>
            <w:noProof/>
            <w:szCs w:val="20"/>
            <w:lang w:val="en-US"/>
          </w:rPr>
          <w:drawing>
            <wp:anchor distT="0" distB="0" distL="114300" distR="114300" simplePos="0" relativeHeight="251677696" behindDoc="0" locked="0" layoutInCell="1" allowOverlap="1" wp14:anchorId="2C7EC01D" wp14:editId="159CD1A2">
              <wp:simplePos x="0" y="0"/>
              <wp:positionH relativeFrom="margin">
                <wp:align>center</wp:align>
              </wp:positionH>
              <wp:positionV relativeFrom="paragraph">
                <wp:posOffset>287020</wp:posOffset>
              </wp:positionV>
              <wp:extent cx="2005965" cy="725170"/>
              <wp:effectExtent l="0" t="0" r="0" b="0"/>
              <wp:wrapTopAndBottom/>
              <wp:docPr id="1366705470" name="Picture 2" descr="A black and white rectangula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381271" name="Picture 2" descr="A black and white rectangular objec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5965" cy="725170"/>
                      </a:xfrm>
                      <a:prstGeom prst="rect">
                        <a:avLst/>
                      </a:prstGeom>
                      <a:noFill/>
                    </pic:spPr>
                  </pic:pic>
                </a:graphicData>
              </a:graphic>
            </wp:anchor>
          </w:drawing>
        </w:r>
      </w:ins>
    </w:p>
    <w:p w14:paraId="7BC2717B" w14:textId="77777777" w:rsidR="00D83BED" w:rsidRPr="00EA7CC0" w:rsidRDefault="00D83BED" w:rsidP="00D83BED">
      <w:pPr>
        <w:spacing w:after="0" w:line="240" w:lineRule="auto"/>
        <w:contextualSpacing/>
        <w:rPr>
          <w:ins w:id="372" w:author="Mansoor Shafi" w:date="2024-11-06T14:05:00Z" w16du:dateUtc="2024-11-06T01:05:00Z"/>
          <w:rFonts w:ascii="Arial" w:hAnsi="Arial" w:cs="Arial"/>
          <w:kern w:val="0"/>
        </w:rPr>
      </w:pPr>
    </w:p>
    <w:p w14:paraId="6D886CAC" w14:textId="77777777" w:rsidR="00D83BED" w:rsidRPr="002539A4" w:rsidRDefault="00D83BED" w:rsidP="00D83BED">
      <w:pPr>
        <w:rPr>
          <w:ins w:id="373" w:author="Mansoor Shafi" w:date="2024-11-06T14:05:00Z" w16du:dateUtc="2024-11-06T01:05:00Z"/>
          <w:rFonts w:ascii="Arial" w:hAnsi="Arial" w:cs="Arial"/>
          <w:kern w:val="0"/>
        </w:rPr>
      </w:pPr>
      <w:ins w:id="374" w:author="Mansoor Shafi" w:date="2024-11-06T14:05:00Z" w16du:dateUtc="2024-11-06T01:05:00Z">
        <w:r w:rsidRPr="002539A4">
          <w:rPr>
            <w:rFonts w:ascii="Arial" w:hAnsi="Arial" w:cs="Arial"/>
            <w:kern w:val="0"/>
          </w:rPr>
          <w:t xml:space="preserve">Scale this again by dividing the above by   </w:t>
        </w:r>
      </w:ins>
      <m:oMath>
        <m:f>
          <m:fPr>
            <m:ctrlPr>
              <w:ins w:id="375" w:author="Mansoor Shafi" w:date="2024-11-06T14:05:00Z" w16du:dateUtc="2024-11-06T01:05:00Z">
                <w:rPr>
                  <w:rFonts w:ascii="Cambria Math" w:eastAsia="Cambria Math" w:hAnsi="Cambria Math" w:cs="Arial"/>
                  <w:kern w:val="0"/>
                  <w:sz w:val="28"/>
                  <w:szCs w:val="28"/>
                </w:rPr>
              </w:ins>
            </m:ctrlPr>
          </m:fPr>
          <m:num>
            <m:r>
              <w:ins w:id="376" w:author="Mansoor Shafi" w:date="2024-11-06T14:05:00Z" w16du:dateUtc="2024-11-06T01:05:00Z">
                <m:rPr>
                  <m:sty m:val="b"/>
                </m:rPr>
                <w:rPr>
                  <w:rFonts w:ascii="Cambria Math" w:eastAsia="Cambria Math" w:hAnsi="Cambria Math" w:cs="Arial"/>
                  <w:kern w:val="0"/>
                  <w:sz w:val="28"/>
                  <w:szCs w:val="28"/>
                </w:rPr>
                <m:t>1</m:t>
              </w:ins>
            </m:r>
          </m:num>
          <m:den>
            <m:r>
              <w:ins w:id="377" w:author="Mansoor Shafi" w:date="2024-11-06T14:05:00Z" w16du:dateUtc="2024-11-06T01:05:00Z">
                <m:rPr>
                  <m:sty m:val="b"/>
                </m:rPr>
                <w:rPr>
                  <w:rFonts w:ascii="Cambria Math" w:eastAsia="Cambria Math" w:hAnsi="Cambria Math" w:cs="Arial"/>
                  <w:kern w:val="0"/>
                  <w:sz w:val="28"/>
                  <w:szCs w:val="28"/>
                </w:rPr>
                <m:t>2</m:t>
              </w:ins>
            </m:r>
            <m:r>
              <w:ins w:id="378" w:author="Mansoor Shafi" w:date="2024-11-06T14:05:00Z" w16du:dateUtc="2024-11-06T01:05:00Z">
                <m:rPr>
                  <m:sty m:val="bi"/>
                </m:rPr>
                <w:rPr>
                  <w:rFonts w:ascii="Cambria Math" w:eastAsia="Cambria Math" w:hAnsi="Cambria Math" w:cs="Arial"/>
                  <w:kern w:val="0"/>
                  <w:sz w:val="28"/>
                  <w:szCs w:val="28"/>
                </w:rPr>
                <m:t>π</m:t>
              </w:ins>
            </m:r>
            <m:r>
              <w:ins w:id="379" w:author="Mansoor Shafi" w:date="2024-11-06T14:05:00Z" w16du:dateUtc="2024-11-06T01:05:00Z">
                <m:rPr>
                  <m:sty m:val="p"/>
                </m:rPr>
                <w:rPr>
                  <w:rFonts w:ascii="Cambria Math" w:eastAsia="Cambria Math" w:hAnsi="Cambria Math" w:cs="Arial"/>
                  <w:kern w:val="0"/>
                  <w:sz w:val="28"/>
                  <w:szCs w:val="28"/>
                </w:rPr>
                <m:t>(</m:t>
              </w:ins>
            </m:r>
            <m:r>
              <w:ins w:id="380" w:author="Mansoor Shafi" w:date="2024-11-06T14:05:00Z" w16du:dateUtc="2024-11-06T01:05:00Z">
                <m:rPr>
                  <m:sty m:val="bi"/>
                </m:rPr>
                <w:rPr>
                  <w:rFonts w:ascii="Cambria Math" w:eastAsia="Cambria Math" w:hAnsi="Cambria Math" w:cs="Arial"/>
                  <w:kern w:val="0"/>
                  <w:sz w:val="28"/>
                  <w:szCs w:val="28"/>
                </w:rPr>
                <m:t>SinθH</m:t>
              </w:ins>
            </m:r>
            <m:r>
              <w:ins w:id="381" w:author="Mansoor Shafi" w:date="2024-11-06T14:05:00Z" w16du:dateUtc="2024-11-06T01:05:00Z">
                <m:rPr>
                  <m:sty m:val="p"/>
                </m:rPr>
                <w:rPr>
                  <w:rFonts w:ascii="Cambria Math" w:eastAsia="Cambria Math" w:hAnsi="Cambria Math" w:cs="Arial"/>
                  <w:kern w:val="0"/>
                  <w:sz w:val="28"/>
                  <w:szCs w:val="28"/>
                </w:rPr>
                <m:t>-</m:t>
              </w:ins>
            </m:r>
            <m:r>
              <w:ins w:id="382" w:author="Mansoor Shafi" w:date="2024-11-06T14:05:00Z" w16du:dateUtc="2024-11-06T01:05:00Z">
                <m:rPr>
                  <m:sty m:val="bi"/>
                </m:rPr>
                <w:rPr>
                  <w:rFonts w:ascii="Cambria Math" w:eastAsia="Cambria Math" w:hAnsi="Cambria Math" w:cs="Arial"/>
                  <w:kern w:val="0"/>
                  <w:sz w:val="28"/>
                  <w:szCs w:val="28"/>
                </w:rPr>
                <m:t>SinθL</m:t>
              </w:ins>
            </m:r>
            <m:r>
              <w:ins w:id="383" w:author="Mansoor Shafi" w:date="2024-11-06T14:05:00Z" w16du:dateUtc="2024-11-06T01:05:00Z">
                <m:rPr>
                  <m:sty m:val="p"/>
                </m:rPr>
                <w:rPr>
                  <w:rFonts w:ascii="Cambria Math" w:eastAsia="Cambria Math" w:hAnsi="Cambria Math" w:cs="Arial"/>
                  <w:kern w:val="0"/>
                  <w:sz w:val="28"/>
                  <w:szCs w:val="28"/>
                </w:rPr>
                <m:t>)</m:t>
              </w:ins>
            </m:r>
          </m:den>
        </m:f>
      </m:oMath>
    </w:p>
    <w:p w14:paraId="25BDFF64" w14:textId="77777777" w:rsidR="00D83BED" w:rsidRPr="00AF3ED5" w:rsidRDefault="00D83BED" w:rsidP="00D83BED">
      <w:pPr>
        <w:tabs>
          <w:tab w:val="left" w:pos="1134"/>
          <w:tab w:val="center" w:pos="4820"/>
          <w:tab w:val="right" w:pos="9639"/>
        </w:tabs>
        <w:overflowPunct w:val="0"/>
        <w:autoSpaceDE w:val="0"/>
        <w:autoSpaceDN w:val="0"/>
        <w:adjustRightInd w:val="0"/>
        <w:spacing w:before="240" w:after="60" w:line="240" w:lineRule="auto"/>
        <w:jc w:val="both"/>
        <w:textAlignment w:val="baseline"/>
        <w:rPr>
          <w:ins w:id="384" w:author="Mansoor Shafi" w:date="2024-11-06T14:05:00Z" w16du:dateUtc="2024-11-06T01:05:00Z"/>
          <w:rFonts w:ascii="Arial" w:eastAsia="Times New Roman" w:hAnsi="Arial" w:cs="Arial"/>
          <w:i/>
          <w:iCs/>
          <w:szCs w:val="20"/>
          <w:lang w:val="en-US"/>
        </w:rPr>
      </w:pPr>
      <w:ins w:id="385" w:author="Mansoor Shafi" w:date="2024-11-06T14:05:00Z" w16du:dateUtc="2024-11-06T01:05:00Z">
        <w:r w:rsidRPr="00AF3ED5">
          <w:rPr>
            <w:rFonts w:ascii="Arial" w:eastAsia="Times New Roman" w:hAnsi="Arial" w:cs="Arial"/>
            <w:i/>
            <w:iCs/>
            <w:szCs w:val="20"/>
            <w:lang w:val="en-US"/>
          </w:rPr>
          <w:t>Both alternatives will yield the same result</w:t>
        </w:r>
        <w:r>
          <w:rPr>
            <w:rFonts w:ascii="Arial" w:eastAsia="Times New Roman" w:hAnsi="Arial" w:cs="Arial"/>
            <w:i/>
            <w:iCs/>
            <w:szCs w:val="20"/>
            <w:lang w:val="en-US"/>
          </w:rPr>
          <w:t>.</w:t>
        </w:r>
      </w:ins>
    </w:p>
    <w:p w14:paraId="37EA46FC" w14:textId="77777777" w:rsidR="00D83BED" w:rsidRPr="00D83BED" w:rsidRDefault="00D83BED" w:rsidP="00DC0B99">
      <w:pPr>
        <w:rPr>
          <w:ins w:id="386" w:author="Mansoor Shafi" w:date="2024-11-06T14:04:00Z" w16du:dateUtc="2024-11-06T01:04:00Z"/>
          <w:rFonts w:eastAsiaTheme="minorEastAsia"/>
          <w:color w:val="000000"/>
          <w:lang w:val="en-US"/>
          <w:rPrChange w:id="387" w:author="Mansoor Shafi" w:date="2024-11-06T14:05:00Z" w16du:dateUtc="2024-11-06T01:05:00Z">
            <w:rPr>
              <w:ins w:id="388" w:author="Mansoor Shafi" w:date="2024-11-06T14:04:00Z" w16du:dateUtc="2024-11-06T01:04:00Z"/>
              <w:rFonts w:eastAsiaTheme="minorEastAsia"/>
              <w:color w:val="000000"/>
            </w:rPr>
          </w:rPrChange>
        </w:rPr>
      </w:pPr>
    </w:p>
    <w:p w14:paraId="42B1266C" w14:textId="77777777" w:rsidR="00DC0B99" w:rsidRDefault="00DC0B99" w:rsidP="00CC511C">
      <w:pPr>
        <w:rPr>
          <w:ins w:id="389" w:author="Mansoor Shafi" w:date="2024-11-06T14:04:00Z" w16du:dateUtc="2024-11-06T01:04:00Z"/>
          <w:rFonts w:asciiTheme="majorHAnsi" w:eastAsiaTheme="majorEastAsia" w:hAnsiTheme="majorHAnsi" w:cstheme="majorBidi"/>
          <w:color w:val="0F4761" w:themeColor="accent1" w:themeShade="BF"/>
          <w:sz w:val="40"/>
          <w:szCs w:val="40"/>
        </w:rPr>
      </w:pPr>
    </w:p>
    <w:p w14:paraId="4DED498B" w14:textId="77777777" w:rsidR="000B2398" w:rsidRPr="00DC0B99" w:rsidRDefault="000B2398" w:rsidP="00CC511C">
      <w:pPr>
        <w:rPr>
          <w:rFonts w:asciiTheme="majorHAnsi" w:eastAsiaTheme="majorEastAsia" w:hAnsiTheme="majorHAnsi" w:cstheme="majorBidi"/>
          <w:color w:val="0F4761" w:themeColor="accent1" w:themeShade="BF"/>
          <w:sz w:val="40"/>
          <w:szCs w:val="40"/>
        </w:rPr>
      </w:pPr>
    </w:p>
    <w:p w14:paraId="77A2DC9C" w14:textId="77777777" w:rsidR="00DC0B99" w:rsidRPr="0085427C" w:rsidRDefault="00DC0B99" w:rsidP="00CC511C"/>
    <w:sectPr w:rsidR="00DC0B99" w:rsidRPr="008542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43153A"/>
    <w:multiLevelType w:val="hybridMultilevel"/>
    <w:tmpl w:val="F8BC08B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2FB85CE6"/>
    <w:multiLevelType w:val="hybridMultilevel"/>
    <w:tmpl w:val="D70452E6"/>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 w15:restartNumberingAfterBreak="0">
    <w:nsid w:val="2FDA7617"/>
    <w:multiLevelType w:val="multilevel"/>
    <w:tmpl w:val="3AC61FA2"/>
    <w:lvl w:ilvl="0">
      <w:start w:val="1"/>
      <w:numFmt w:val="decimal"/>
      <w:lvlText w:val="%1."/>
      <w:lvlJc w:val="left"/>
      <w:pPr>
        <w:ind w:left="720" w:hanging="360"/>
      </w:pPr>
      <w:rPr>
        <w:rFonts w:hint="default"/>
      </w:rPr>
    </w:lvl>
    <w:lvl w:ilvl="1">
      <w:numFmt w:val="decimal"/>
      <w:isLgl/>
      <w:lvlText w:val="%1.%2"/>
      <w:lvlJc w:val="left"/>
      <w:pPr>
        <w:ind w:left="862"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3" w15:restartNumberingAfterBreak="0">
    <w:nsid w:val="3D122904"/>
    <w:multiLevelType w:val="multilevel"/>
    <w:tmpl w:val="09066B88"/>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5DFF574E"/>
    <w:multiLevelType w:val="hybridMultilevel"/>
    <w:tmpl w:val="3962BB40"/>
    <w:lvl w:ilvl="0" w:tplc="06AC4CAE">
      <w:start w:val="1"/>
      <w:numFmt w:val="bullet"/>
      <w:lvlText w:val="•"/>
      <w:lvlJc w:val="left"/>
      <w:pPr>
        <w:tabs>
          <w:tab w:val="num" w:pos="720"/>
        </w:tabs>
        <w:ind w:left="720" w:hanging="360"/>
      </w:pPr>
      <w:rPr>
        <w:rFonts w:ascii="Arial" w:hAnsi="Arial" w:hint="default"/>
      </w:rPr>
    </w:lvl>
    <w:lvl w:ilvl="1" w:tplc="37F86F22" w:tentative="1">
      <w:start w:val="1"/>
      <w:numFmt w:val="bullet"/>
      <w:lvlText w:val="•"/>
      <w:lvlJc w:val="left"/>
      <w:pPr>
        <w:tabs>
          <w:tab w:val="num" w:pos="1440"/>
        </w:tabs>
        <w:ind w:left="1440" w:hanging="360"/>
      </w:pPr>
      <w:rPr>
        <w:rFonts w:ascii="Arial" w:hAnsi="Arial" w:hint="default"/>
      </w:rPr>
    </w:lvl>
    <w:lvl w:ilvl="2" w:tplc="C87CE5D0" w:tentative="1">
      <w:start w:val="1"/>
      <w:numFmt w:val="bullet"/>
      <w:lvlText w:val="•"/>
      <w:lvlJc w:val="left"/>
      <w:pPr>
        <w:tabs>
          <w:tab w:val="num" w:pos="2160"/>
        </w:tabs>
        <w:ind w:left="2160" w:hanging="360"/>
      </w:pPr>
      <w:rPr>
        <w:rFonts w:ascii="Arial" w:hAnsi="Arial" w:hint="default"/>
      </w:rPr>
    </w:lvl>
    <w:lvl w:ilvl="3" w:tplc="E5F46F1A" w:tentative="1">
      <w:start w:val="1"/>
      <w:numFmt w:val="bullet"/>
      <w:lvlText w:val="•"/>
      <w:lvlJc w:val="left"/>
      <w:pPr>
        <w:tabs>
          <w:tab w:val="num" w:pos="2880"/>
        </w:tabs>
        <w:ind w:left="2880" w:hanging="360"/>
      </w:pPr>
      <w:rPr>
        <w:rFonts w:ascii="Arial" w:hAnsi="Arial" w:hint="default"/>
      </w:rPr>
    </w:lvl>
    <w:lvl w:ilvl="4" w:tplc="B8B462AA" w:tentative="1">
      <w:start w:val="1"/>
      <w:numFmt w:val="bullet"/>
      <w:lvlText w:val="•"/>
      <w:lvlJc w:val="left"/>
      <w:pPr>
        <w:tabs>
          <w:tab w:val="num" w:pos="3600"/>
        </w:tabs>
        <w:ind w:left="3600" w:hanging="360"/>
      </w:pPr>
      <w:rPr>
        <w:rFonts w:ascii="Arial" w:hAnsi="Arial" w:hint="default"/>
      </w:rPr>
    </w:lvl>
    <w:lvl w:ilvl="5" w:tplc="9000C30E" w:tentative="1">
      <w:start w:val="1"/>
      <w:numFmt w:val="bullet"/>
      <w:lvlText w:val="•"/>
      <w:lvlJc w:val="left"/>
      <w:pPr>
        <w:tabs>
          <w:tab w:val="num" w:pos="4320"/>
        </w:tabs>
        <w:ind w:left="4320" w:hanging="360"/>
      </w:pPr>
      <w:rPr>
        <w:rFonts w:ascii="Arial" w:hAnsi="Arial" w:hint="default"/>
      </w:rPr>
    </w:lvl>
    <w:lvl w:ilvl="6" w:tplc="99B2AB76" w:tentative="1">
      <w:start w:val="1"/>
      <w:numFmt w:val="bullet"/>
      <w:lvlText w:val="•"/>
      <w:lvlJc w:val="left"/>
      <w:pPr>
        <w:tabs>
          <w:tab w:val="num" w:pos="5040"/>
        </w:tabs>
        <w:ind w:left="5040" w:hanging="360"/>
      </w:pPr>
      <w:rPr>
        <w:rFonts w:ascii="Arial" w:hAnsi="Arial" w:hint="default"/>
      </w:rPr>
    </w:lvl>
    <w:lvl w:ilvl="7" w:tplc="7F6A65CA" w:tentative="1">
      <w:start w:val="1"/>
      <w:numFmt w:val="bullet"/>
      <w:lvlText w:val="•"/>
      <w:lvlJc w:val="left"/>
      <w:pPr>
        <w:tabs>
          <w:tab w:val="num" w:pos="5760"/>
        </w:tabs>
        <w:ind w:left="5760" w:hanging="360"/>
      </w:pPr>
      <w:rPr>
        <w:rFonts w:ascii="Arial" w:hAnsi="Arial" w:hint="default"/>
      </w:rPr>
    </w:lvl>
    <w:lvl w:ilvl="8" w:tplc="764812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670269F"/>
    <w:multiLevelType w:val="hybridMultilevel"/>
    <w:tmpl w:val="6E3C7CF4"/>
    <w:lvl w:ilvl="0" w:tplc="1409000F">
      <w:start w:val="2"/>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693D27AE"/>
    <w:multiLevelType w:val="hybridMultilevel"/>
    <w:tmpl w:val="4C0E369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15:restartNumberingAfterBreak="0">
    <w:nsid w:val="6D6B03E2"/>
    <w:multiLevelType w:val="hybridMultilevel"/>
    <w:tmpl w:val="398E882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73CE7AC1"/>
    <w:multiLevelType w:val="hybridMultilevel"/>
    <w:tmpl w:val="D9587E50"/>
    <w:lvl w:ilvl="0" w:tplc="1409000F">
      <w:start w:val="1"/>
      <w:numFmt w:val="decimal"/>
      <w:lvlText w:val="%1."/>
      <w:lvlJc w:val="left"/>
      <w:pPr>
        <w:ind w:left="36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7D5A3711"/>
    <w:multiLevelType w:val="multilevel"/>
    <w:tmpl w:val="BBF2DF60"/>
    <w:lvl w:ilvl="0">
      <w:start w:val="5"/>
      <w:numFmt w:val="decimal"/>
      <w:lvlText w:val="%1."/>
      <w:lvlJc w:val="left"/>
      <w:pPr>
        <w:tabs>
          <w:tab w:val="num" w:pos="644"/>
        </w:tabs>
        <w:ind w:left="644"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1525361857">
    <w:abstractNumId w:val="0"/>
  </w:num>
  <w:num w:numId="2" w16cid:durableId="838423315">
    <w:abstractNumId w:val="2"/>
  </w:num>
  <w:num w:numId="3" w16cid:durableId="873923786">
    <w:abstractNumId w:val="7"/>
  </w:num>
  <w:num w:numId="4" w16cid:durableId="164520925">
    <w:abstractNumId w:val="8"/>
  </w:num>
  <w:num w:numId="5" w16cid:durableId="631786312">
    <w:abstractNumId w:val="4"/>
  </w:num>
  <w:num w:numId="6" w16cid:durableId="1415668796">
    <w:abstractNumId w:val="1"/>
  </w:num>
  <w:num w:numId="7" w16cid:durableId="762145953">
    <w:abstractNumId w:val="6"/>
  </w:num>
  <w:num w:numId="8" w16cid:durableId="2003654309">
    <w:abstractNumId w:val="5"/>
  </w:num>
  <w:num w:numId="9" w16cid:durableId="287786426">
    <w:abstractNumId w:val="3"/>
  </w:num>
  <w:num w:numId="10" w16cid:durableId="10264918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Kliffen">
    <w15:presenceInfo w15:providerId="AD" w15:userId="S::T803923@spark.co.nz::d6ceb10f-2b4d-46e5-9efb-c67b29e5dc76"/>
  </w15:person>
  <w15:person w15:author="Mansoor Shafi">
    <w15:presenceInfo w15:providerId="AD" w15:userId="S::T828989@spark.co.nz::d526addb-ae64-42e7-b1ab-997007cda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0D1"/>
    <w:rsid w:val="00007012"/>
    <w:rsid w:val="000178B6"/>
    <w:rsid w:val="00022F81"/>
    <w:rsid w:val="00026E5A"/>
    <w:rsid w:val="00036A2F"/>
    <w:rsid w:val="000920D1"/>
    <w:rsid w:val="000B2398"/>
    <w:rsid w:val="000B2F1A"/>
    <w:rsid w:val="000C15AA"/>
    <w:rsid w:val="000C3601"/>
    <w:rsid w:val="000D1436"/>
    <w:rsid w:val="000F72D4"/>
    <w:rsid w:val="00103E19"/>
    <w:rsid w:val="00116AA2"/>
    <w:rsid w:val="00150F67"/>
    <w:rsid w:val="00166A2B"/>
    <w:rsid w:val="00170709"/>
    <w:rsid w:val="00191C30"/>
    <w:rsid w:val="001B35BC"/>
    <w:rsid w:val="001B4EC8"/>
    <w:rsid w:val="001B6B0D"/>
    <w:rsid w:val="001C2C6A"/>
    <w:rsid w:val="001C5D83"/>
    <w:rsid w:val="001F5ABB"/>
    <w:rsid w:val="002017BA"/>
    <w:rsid w:val="00207425"/>
    <w:rsid w:val="00232EB5"/>
    <w:rsid w:val="00251120"/>
    <w:rsid w:val="00254DD1"/>
    <w:rsid w:val="002633C4"/>
    <w:rsid w:val="002775DB"/>
    <w:rsid w:val="00281976"/>
    <w:rsid w:val="00286F63"/>
    <w:rsid w:val="00292A32"/>
    <w:rsid w:val="00292E9C"/>
    <w:rsid w:val="002A5550"/>
    <w:rsid w:val="002C621C"/>
    <w:rsid w:val="002D729B"/>
    <w:rsid w:val="002F367F"/>
    <w:rsid w:val="002F5310"/>
    <w:rsid w:val="002F63B2"/>
    <w:rsid w:val="00306367"/>
    <w:rsid w:val="00330BD4"/>
    <w:rsid w:val="0033556B"/>
    <w:rsid w:val="003527A9"/>
    <w:rsid w:val="00371160"/>
    <w:rsid w:val="00374A10"/>
    <w:rsid w:val="00383F91"/>
    <w:rsid w:val="00395B08"/>
    <w:rsid w:val="003A1279"/>
    <w:rsid w:val="003A5169"/>
    <w:rsid w:val="003A759B"/>
    <w:rsid w:val="003A7966"/>
    <w:rsid w:val="003C0C6A"/>
    <w:rsid w:val="003D350B"/>
    <w:rsid w:val="003F4756"/>
    <w:rsid w:val="004012D8"/>
    <w:rsid w:val="004022D2"/>
    <w:rsid w:val="0041226D"/>
    <w:rsid w:val="00414E7F"/>
    <w:rsid w:val="00427110"/>
    <w:rsid w:val="004318BE"/>
    <w:rsid w:val="004355CA"/>
    <w:rsid w:val="00441BD5"/>
    <w:rsid w:val="00463F73"/>
    <w:rsid w:val="0048448D"/>
    <w:rsid w:val="00495B8A"/>
    <w:rsid w:val="004A3B23"/>
    <w:rsid w:val="004A7A8E"/>
    <w:rsid w:val="004C5DF6"/>
    <w:rsid w:val="004D7F52"/>
    <w:rsid w:val="004E14F6"/>
    <w:rsid w:val="004F1FD4"/>
    <w:rsid w:val="004F5F9A"/>
    <w:rsid w:val="0052287B"/>
    <w:rsid w:val="005267D4"/>
    <w:rsid w:val="005678E5"/>
    <w:rsid w:val="005B205B"/>
    <w:rsid w:val="005F110B"/>
    <w:rsid w:val="005F15C1"/>
    <w:rsid w:val="005F34EE"/>
    <w:rsid w:val="00611085"/>
    <w:rsid w:val="0062567C"/>
    <w:rsid w:val="00636688"/>
    <w:rsid w:val="00680A71"/>
    <w:rsid w:val="006A0EBD"/>
    <w:rsid w:val="006A0EEB"/>
    <w:rsid w:val="006A67D0"/>
    <w:rsid w:val="006F04ED"/>
    <w:rsid w:val="007111CA"/>
    <w:rsid w:val="0071234B"/>
    <w:rsid w:val="007439AD"/>
    <w:rsid w:val="007664B3"/>
    <w:rsid w:val="0078020B"/>
    <w:rsid w:val="007825F4"/>
    <w:rsid w:val="00785945"/>
    <w:rsid w:val="007B4114"/>
    <w:rsid w:val="007C4C6F"/>
    <w:rsid w:val="007C5A08"/>
    <w:rsid w:val="007F7AF6"/>
    <w:rsid w:val="008073EC"/>
    <w:rsid w:val="0082769D"/>
    <w:rsid w:val="0084069F"/>
    <w:rsid w:val="0085427C"/>
    <w:rsid w:val="008714F8"/>
    <w:rsid w:val="008B3AD7"/>
    <w:rsid w:val="008B6A15"/>
    <w:rsid w:val="008D1CD4"/>
    <w:rsid w:val="008D1CF8"/>
    <w:rsid w:val="008D3930"/>
    <w:rsid w:val="008E0D3E"/>
    <w:rsid w:val="008E4CEF"/>
    <w:rsid w:val="008E674A"/>
    <w:rsid w:val="00905C6B"/>
    <w:rsid w:val="00922996"/>
    <w:rsid w:val="00926C9B"/>
    <w:rsid w:val="00927131"/>
    <w:rsid w:val="00931D06"/>
    <w:rsid w:val="00971367"/>
    <w:rsid w:val="00991D6F"/>
    <w:rsid w:val="0099271A"/>
    <w:rsid w:val="009931A7"/>
    <w:rsid w:val="00995B88"/>
    <w:rsid w:val="00996D32"/>
    <w:rsid w:val="0099732E"/>
    <w:rsid w:val="00A2062A"/>
    <w:rsid w:val="00A256F7"/>
    <w:rsid w:val="00A32EC9"/>
    <w:rsid w:val="00A45672"/>
    <w:rsid w:val="00A52BC2"/>
    <w:rsid w:val="00A7146C"/>
    <w:rsid w:val="00A74F71"/>
    <w:rsid w:val="00A825CD"/>
    <w:rsid w:val="00A871AD"/>
    <w:rsid w:val="00A926E8"/>
    <w:rsid w:val="00AB2CB6"/>
    <w:rsid w:val="00AC565B"/>
    <w:rsid w:val="00AF5114"/>
    <w:rsid w:val="00B02AD9"/>
    <w:rsid w:val="00B06FEF"/>
    <w:rsid w:val="00B11647"/>
    <w:rsid w:val="00B13B1F"/>
    <w:rsid w:val="00B15855"/>
    <w:rsid w:val="00B2517C"/>
    <w:rsid w:val="00B44DAA"/>
    <w:rsid w:val="00B911D4"/>
    <w:rsid w:val="00B91256"/>
    <w:rsid w:val="00B922EE"/>
    <w:rsid w:val="00BA6DCA"/>
    <w:rsid w:val="00BB7938"/>
    <w:rsid w:val="00BC3E37"/>
    <w:rsid w:val="00BE060A"/>
    <w:rsid w:val="00BE5C82"/>
    <w:rsid w:val="00BE6A14"/>
    <w:rsid w:val="00C168E2"/>
    <w:rsid w:val="00C24C24"/>
    <w:rsid w:val="00C37DDF"/>
    <w:rsid w:val="00C4718D"/>
    <w:rsid w:val="00C47D83"/>
    <w:rsid w:val="00C52E26"/>
    <w:rsid w:val="00C576BD"/>
    <w:rsid w:val="00C752AE"/>
    <w:rsid w:val="00C8711A"/>
    <w:rsid w:val="00C87819"/>
    <w:rsid w:val="00C91550"/>
    <w:rsid w:val="00C93606"/>
    <w:rsid w:val="00CA1629"/>
    <w:rsid w:val="00CA7074"/>
    <w:rsid w:val="00CA759F"/>
    <w:rsid w:val="00CC511C"/>
    <w:rsid w:val="00CE2964"/>
    <w:rsid w:val="00CE3E37"/>
    <w:rsid w:val="00D117BE"/>
    <w:rsid w:val="00D178DF"/>
    <w:rsid w:val="00D209AD"/>
    <w:rsid w:val="00D27950"/>
    <w:rsid w:val="00D32857"/>
    <w:rsid w:val="00D47E6A"/>
    <w:rsid w:val="00D728C2"/>
    <w:rsid w:val="00D752DC"/>
    <w:rsid w:val="00D83BED"/>
    <w:rsid w:val="00DA5369"/>
    <w:rsid w:val="00DB2AFE"/>
    <w:rsid w:val="00DC0B99"/>
    <w:rsid w:val="00E15A5D"/>
    <w:rsid w:val="00E278F1"/>
    <w:rsid w:val="00E27A35"/>
    <w:rsid w:val="00E322F9"/>
    <w:rsid w:val="00E87AB9"/>
    <w:rsid w:val="00E931ED"/>
    <w:rsid w:val="00EA3A0D"/>
    <w:rsid w:val="00EF5B65"/>
    <w:rsid w:val="00F11164"/>
    <w:rsid w:val="00F16ABE"/>
    <w:rsid w:val="00F17994"/>
    <w:rsid w:val="00F24917"/>
    <w:rsid w:val="00F27EF8"/>
    <w:rsid w:val="00F33A87"/>
    <w:rsid w:val="00F44D2A"/>
    <w:rsid w:val="00F45957"/>
    <w:rsid w:val="00F66EB2"/>
    <w:rsid w:val="00F723F9"/>
    <w:rsid w:val="00F87F07"/>
    <w:rsid w:val="00F91CFC"/>
    <w:rsid w:val="00FB0A26"/>
    <w:rsid w:val="00FC3163"/>
    <w:rsid w:val="00FE6298"/>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DD7D2"/>
  <w15:chartTrackingRefBased/>
  <w15:docId w15:val="{7999A663-229B-40DB-9251-922F45886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N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0D1"/>
    <w:pPr>
      <w:spacing w:line="259" w:lineRule="auto"/>
    </w:pPr>
    <w:rPr>
      <w:sz w:val="22"/>
      <w:szCs w:val="22"/>
    </w:rPr>
  </w:style>
  <w:style w:type="paragraph" w:styleId="Heading1">
    <w:name w:val="heading 1"/>
    <w:basedOn w:val="Normal"/>
    <w:next w:val="Normal"/>
    <w:link w:val="Heading1Char"/>
    <w:uiPriority w:val="9"/>
    <w:qFormat/>
    <w:rsid w:val="000920D1"/>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920D1"/>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20D1"/>
    <w:pPr>
      <w:keepNext/>
      <w:keepLines/>
      <w:spacing w:before="160" w:after="80" w:line="278" w:lineRule="auto"/>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20D1"/>
    <w:pPr>
      <w:keepNext/>
      <w:keepLines/>
      <w:spacing w:before="80" w:after="40" w:line="278" w:lineRule="auto"/>
      <w:outlineLvl w:val="3"/>
    </w:pPr>
    <w:rPr>
      <w:rFonts w:eastAsiaTheme="majorEastAsia" w:cstheme="majorBidi"/>
      <w:i/>
      <w:iCs/>
      <w:color w:val="0F4761" w:themeColor="accent1" w:themeShade="BF"/>
      <w:sz w:val="24"/>
      <w:szCs w:val="24"/>
    </w:rPr>
  </w:style>
  <w:style w:type="paragraph" w:styleId="Heading5">
    <w:name w:val="heading 5"/>
    <w:basedOn w:val="Normal"/>
    <w:next w:val="Normal"/>
    <w:link w:val="Heading5Char"/>
    <w:uiPriority w:val="9"/>
    <w:semiHidden/>
    <w:unhideWhenUsed/>
    <w:qFormat/>
    <w:rsid w:val="000920D1"/>
    <w:pPr>
      <w:keepNext/>
      <w:keepLines/>
      <w:spacing w:before="80" w:after="40" w:line="278" w:lineRule="auto"/>
      <w:outlineLvl w:val="4"/>
    </w:pPr>
    <w:rPr>
      <w:rFonts w:eastAsiaTheme="majorEastAsia" w:cstheme="majorBidi"/>
      <w:color w:val="0F4761" w:themeColor="accent1" w:themeShade="BF"/>
      <w:sz w:val="24"/>
      <w:szCs w:val="24"/>
    </w:rPr>
  </w:style>
  <w:style w:type="paragraph" w:styleId="Heading6">
    <w:name w:val="heading 6"/>
    <w:basedOn w:val="Normal"/>
    <w:next w:val="Normal"/>
    <w:link w:val="Heading6Char"/>
    <w:uiPriority w:val="9"/>
    <w:semiHidden/>
    <w:unhideWhenUsed/>
    <w:qFormat/>
    <w:rsid w:val="000920D1"/>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Heading7">
    <w:name w:val="heading 7"/>
    <w:basedOn w:val="Normal"/>
    <w:next w:val="Normal"/>
    <w:link w:val="Heading7Char"/>
    <w:uiPriority w:val="9"/>
    <w:semiHidden/>
    <w:unhideWhenUsed/>
    <w:qFormat/>
    <w:rsid w:val="000920D1"/>
    <w:pPr>
      <w:keepNext/>
      <w:keepLines/>
      <w:spacing w:before="40" w:after="0" w:line="278" w:lineRule="auto"/>
      <w:outlineLvl w:val="6"/>
    </w:pPr>
    <w:rPr>
      <w:rFonts w:eastAsiaTheme="majorEastAsia"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0920D1"/>
    <w:pPr>
      <w:keepNext/>
      <w:keepLines/>
      <w:spacing w:after="0" w:line="278" w:lineRule="auto"/>
      <w:outlineLvl w:val="7"/>
    </w:pPr>
    <w:rPr>
      <w:rFonts w:eastAsiaTheme="majorEastAsia" w:cstheme="majorBidi"/>
      <w:i/>
      <w:iCs/>
      <w:color w:val="272727" w:themeColor="text1" w:themeTint="D8"/>
      <w:sz w:val="24"/>
      <w:szCs w:val="24"/>
    </w:rPr>
  </w:style>
  <w:style w:type="paragraph" w:styleId="Heading9">
    <w:name w:val="heading 9"/>
    <w:basedOn w:val="Normal"/>
    <w:next w:val="Normal"/>
    <w:link w:val="Heading9Char"/>
    <w:uiPriority w:val="9"/>
    <w:semiHidden/>
    <w:unhideWhenUsed/>
    <w:qFormat/>
    <w:rsid w:val="000920D1"/>
    <w:pPr>
      <w:keepNext/>
      <w:keepLines/>
      <w:spacing w:after="0" w:line="278" w:lineRule="auto"/>
      <w:outlineLvl w:val="8"/>
    </w:pPr>
    <w:rPr>
      <w:rFonts w:eastAsiaTheme="majorEastAsia" w:cstheme="majorBidi"/>
      <w:color w:val="272727" w:themeColor="text1" w:themeTint="D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20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920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20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20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20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20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20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20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20D1"/>
    <w:rPr>
      <w:rFonts w:eastAsiaTheme="majorEastAsia" w:cstheme="majorBidi"/>
      <w:color w:val="272727" w:themeColor="text1" w:themeTint="D8"/>
    </w:rPr>
  </w:style>
  <w:style w:type="paragraph" w:styleId="Title">
    <w:name w:val="Title"/>
    <w:basedOn w:val="Normal"/>
    <w:next w:val="Normal"/>
    <w:link w:val="TitleChar"/>
    <w:uiPriority w:val="10"/>
    <w:qFormat/>
    <w:rsid w:val="000920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20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20D1"/>
    <w:pPr>
      <w:numPr>
        <w:ilvl w:val="1"/>
      </w:numPr>
      <w:spacing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20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20D1"/>
    <w:pPr>
      <w:spacing w:before="160" w:line="278" w:lineRule="auto"/>
      <w:jc w:val="center"/>
    </w:pPr>
    <w:rPr>
      <w:i/>
      <w:iCs/>
      <w:color w:val="404040" w:themeColor="text1" w:themeTint="BF"/>
      <w:sz w:val="24"/>
      <w:szCs w:val="24"/>
    </w:rPr>
  </w:style>
  <w:style w:type="character" w:customStyle="1" w:styleId="QuoteChar">
    <w:name w:val="Quote Char"/>
    <w:basedOn w:val="DefaultParagraphFont"/>
    <w:link w:val="Quote"/>
    <w:uiPriority w:val="29"/>
    <w:rsid w:val="000920D1"/>
    <w:rPr>
      <w:i/>
      <w:iCs/>
      <w:color w:val="404040" w:themeColor="text1" w:themeTint="BF"/>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0920D1"/>
    <w:pPr>
      <w:spacing w:line="278" w:lineRule="auto"/>
      <w:ind w:left="720"/>
      <w:contextualSpacing/>
    </w:pPr>
    <w:rPr>
      <w:sz w:val="24"/>
      <w:szCs w:val="24"/>
    </w:rPr>
  </w:style>
  <w:style w:type="character" w:styleId="IntenseEmphasis">
    <w:name w:val="Intense Emphasis"/>
    <w:basedOn w:val="DefaultParagraphFont"/>
    <w:uiPriority w:val="21"/>
    <w:qFormat/>
    <w:rsid w:val="000920D1"/>
    <w:rPr>
      <w:i/>
      <w:iCs/>
      <w:color w:val="0F4761" w:themeColor="accent1" w:themeShade="BF"/>
    </w:rPr>
  </w:style>
  <w:style w:type="paragraph" w:styleId="IntenseQuote">
    <w:name w:val="Intense Quote"/>
    <w:basedOn w:val="Normal"/>
    <w:next w:val="Normal"/>
    <w:link w:val="IntenseQuoteChar"/>
    <w:uiPriority w:val="30"/>
    <w:qFormat/>
    <w:rsid w:val="000920D1"/>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4"/>
      <w:szCs w:val="24"/>
    </w:rPr>
  </w:style>
  <w:style w:type="character" w:customStyle="1" w:styleId="IntenseQuoteChar">
    <w:name w:val="Intense Quote Char"/>
    <w:basedOn w:val="DefaultParagraphFont"/>
    <w:link w:val="IntenseQuote"/>
    <w:uiPriority w:val="30"/>
    <w:rsid w:val="000920D1"/>
    <w:rPr>
      <w:i/>
      <w:iCs/>
      <w:color w:val="0F4761" w:themeColor="accent1" w:themeShade="BF"/>
    </w:rPr>
  </w:style>
  <w:style w:type="character" w:styleId="IntenseReference">
    <w:name w:val="Intense Reference"/>
    <w:basedOn w:val="DefaultParagraphFont"/>
    <w:uiPriority w:val="32"/>
    <w:qFormat/>
    <w:rsid w:val="000920D1"/>
    <w:rPr>
      <w:b/>
      <w:bCs/>
      <w:smallCaps/>
      <w:color w:val="0F4761" w:themeColor="accent1" w:themeShade="BF"/>
      <w:spacing w:val="5"/>
    </w:rPr>
  </w:style>
  <w:style w:type="character" w:styleId="PlaceholderText">
    <w:name w:val="Placeholder Text"/>
    <w:basedOn w:val="DefaultParagraphFont"/>
    <w:uiPriority w:val="99"/>
    <w:semiHidden/>
    <w:rsid w:val="00CC511C"/>
    <w:rPr>
      <w:color w:val="666666"/>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basedOn w:val="DefaultParagraphFont"/>
    <w:link w:val="ListParagraph"/>
    <w:uiPriority w:val="34"/>
    <w:locked/>
    <w:rsid w:val="00103E19"/>
  </w:style>
  <w:style w:type="paragraph" w:styleId="Revision">
    <w:name w:val="Revision"/>
    <w:hidden/>
    <w:uiPriority w:val="99"/>
    <w:semiHidden/>
    <w:rsid w:val="00DC0B99"/>
    <w:pPr>
      <w:spacing w:after="0" w:line="240" w:lineRule="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ustomXml" Target="ink/ink2.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customXml" Target="ink/ink1.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customXml" Target="ink/ink3.xml"/><Relationship Id="rId14" Type="http://schemas.openxmlformats.org/officeDocument/2006/relationships/image" Target="media/image7.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11-05T02:58:01.680"/>
    </inkml:context>
    <inkml:brush xml:id="br0">
      <inkml:brushProperty name="width" value="0.3" units="cm"/>
      <inkml:brushProperty name="height" value="0.6" units="cm"/>
      <inkml:brushProperty name="color" value="#FFFFFF"/>
      <inkml:brushProperty name="tip" value="rectangle"/>
      <inkml:brushProperty name="rasterOp" value="maskPen"/>
      <inkml:brushProperty name="ignorePressure" value="1"/>
    </inkml:brush>
  </inkml:definitions>
  <inkml:trace contextRef="#ctx0" brushRef="#br0">1 1,'3'3,"7"1,5 0,3 2,4 1,2-2,-1-1,0-1,-3-2,0 0,-1-1,-1 0,2 0,2-1,-3 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1-05T02:57:37.755"/>
    </inkml:context>
    <inkml:brush xml:id="br0">
      <inkml:brushProperty name="width" value="0.3" units="cm"/>
      <inkml:brushProperty name="height" value="0.6" units="cm"/>
      <inkml:brushProperty name="color" value="#FFFFFF"/>
      <inkml:brushProperty name="tip" value="rectangle"/>
      <inkml:brushProperty name="rasterOp" value="maskPen"/>
      <inkml:brushProperty name="ignorePressure" value="1"/>
    </inkml:brush>
  </inkml:definitions>
  <inkml:trace contextRef="#ctx0" brushRef="#br0">0 97 0,'4429'0'0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11-05T02:55:30.483"/>
    </inkml:context>
    <inkml:brush xml:id="br0">
      <inkml:brushProperty name="width" value="0.3" units="cm"/>
      <inkml:brushProperty name="height" value="0.6" units="cm"/>
      <inkml:brushProperty name="color" value="#FFFFFF"/>
      <inkml:brushProperty name="tip" value="rectangle"/>
      <inkml:brushProperty name="rasterOp" value="maskPen"/>
      <inkml:brushProperty name="ignorePressure" value="1"/>
    </inkml:brush>
  </inkml:definitions>
  <inkml:trace contextRef="#ctx0" brushRef="#br0">1 20,'744'0,"-622"-10,-1 1,841 10,-936-1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6b3cec6-a862-4a40-9ab4-00d6e11e6f0f}" enabled="0" method="" siteId="{f6b3cec6-a862-4a40-9ab4-00d6e11e6f0f}" removed="1"/>
</clbl:labelList>
</file>

<file path=docProps/app.xml><?xml version="1.0" encoding="utf-8"?>
<Properties xmlns="http://schemas.openxmlformats.org/officeDocument/2006/extended-properties" xmlns:vt="http://schemas.openxmlformats.org/officeDocument/2006/docPropsVTypes">
  <Template>Normal</Template>
  <TotalTime>27</TotalTime>
  <Pages>12</Pages>
  <Words>1978</Words>
  <Characters>11278</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Mansoor Shafi</dc:creator>
  <cp:keywords/>
  <dc:description/>
  <cp:lastModifiedBy>Mansoor Shafi</cp:lastModifiedBy>
  <cp:revision>2</cp:revision>
  <dcterms:created xsi:type="dcterms:W3CDTF">2024-11-07T23:01:00Z</dcterms:created>
  <dcterms:modified xsi:type="dcterms:W3CDTF">2024-11-07T23:01:00Z</dcterms:modified>
</cp:coreProperties>
</file>